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F07" w:rsidRDefault="0062468D" w:rsidP="00243F07">
      <w:pPr>
        <w:tabs>
          <w:tab w:val="right" w:pos="9638"/>
        </w:tabs>
        <w:rPr>
          <w:rFonts w:ascii="Arial" w:hAnsi="Arial" w:cs="Arial"/>
          <w:b/>
          <w:bCs/>
          <w:sz w:val="24"/>
          <w:lang w:eastAsia="ja-JP"/>
        </w:rPr>
      </w:pPr>
      <w:r>
        <w:rPr>
          <w:rFonts w:ascii="Arial" w:hAnsi="Arial" w:cs="Arial"/>
          <w:b/>
          <w:bCs/>
          <w:sz w:val="24"/>
        </w:rPr>
        <w:t xml:space="preserve">TSG </w:t>
      </w:r>
      <w:r w:rsidR="00BC34EC">
        <w:rPr>
          <w:rFonts w:ascii="Arial" w:hAnsi="Arial" w:cs="Arial"/>
          <w:b/>
          <w:bCs/>
          <w:sz w:val="24"/>
        </w:rPr>
        <w:t xml:space="preserve">SA </w:t>
      </w:r>
      <w:r>
        <w:rPr>
          <w:rFonts w:ascii="Arial" w:hAnsi="Arial" w:cs="Arial"/>
          <w:b/>
          <w:bCs/>
          <w:sz w:val="24"/>
        </w:rPr>
        <w:t>Meeting #66</w:t>
      </w:r>
      <w:r w:rsidR="00BC34EC">
        <w:rPr>
          <w:rFonts w:ascii="Arial" w:hAnsi="Arial" w:cs="Arial"/>
          <w:b/>
          <w:bCs/>
          <w:sz w:val="24"/>
        </w:rPr>
        <w:tab/>
        <w:t>S</w:t>
      </w:r>
      <w:r w:rsidR="000221D1">
        <w:rPr>
          <w:rFonts w:ascii="Arial" w:hAnsi="Arial" w:cs="Arial"/>
          <w:b/>
          <w:bCs/>
          <w:sz w:val="24"/>
        </w:rPr>
        <w:t>P</w:t>
      </w:r>
      <w:r w:rsidR="00BC34EC">
        <w:rPr>
          <w:rFonts w:ascii="Arial" w:hAnsi="Arial" w:cs="Arial"/>
          <w:b/>
          <w:bCs/>
          <w:sz w:val="24"/>
        </w:rPr>
        <w:t>-</w:t>
      </w:r>
      <w:r w:rsidR="000221D1">
        <w:rPr>
          <w:rFonts w:ascii="Arial" w:hAnsi="Arial" w:cs="Arial"/>
          <w:b/>
          <w:bCs/>
          <w:sz w:val="24"/>
        </w:rPr>
        <w:t>140771</w:t>
      </w:r>
    </w:p>
    <w:p w:rsidR="00243F07" w:rsidRDefault="000221D1" w:rsidP="00243F07">
      <w:pPr>
        <w:pBdr>
          <w:bottom w:val="single" w:sz="6" w:space="0" w:color="auto"/>
        </w:pBdr>
        <w:tabs>
          <w:tab w:val="right" w:pos="9638"/>
        </w:tabs>
        <w:rPr>
          <w:rFonts w:ascii="Arial" w:hAnsi="Arial" w:cs="Arial"/>
          <w:b/>
          <w:bCs/>
          <w:sz w:val="24"/>
        </w:rPr>
      </w:pPr>
      <w:r>
        <w:rPr>
          <w:rFonts w:ascii="Arial" w:hAnsi="Arial" w:cs="Arial"/>
          <w:b/>
          <w:bCs/>
          <w:sz w:val="24"/>
          <w:szCs w:val="24"/>
        </w:rPr>
        <w:t>10</w:t>
      </w:r>
      <w:r w:rsidR="00243F07">
        <w:rPr>
          <w:rFonts w:ascii="Arial" w:hAnsi="Arial" w:cs="Arial"/>
          <w:b/>
          <w:bCs/>
          <w:sz w:val="24"/>
          <w:szCs w:val="24"/>
        </w:rPr>
        <w:t xml:space="preserve"> - 1</w:t>
      </w:r>
      <w:r>
        <w:rPr>
          <w:rFonts w:ascii="Arial" w:hAnsi="Arial" w:cs="Arial"/>
          <w:b/>
          <w:bCs/>
          <w:sz w:val="24"/>
          <w:szCs w:val="24"/>
        </w:rPr>
        <w:t>2</w:t>
      </w:r>
      <w:r w:rsidR="00243F07">
        <w:rPr>
          <w:rFonts w:ascii="Arial" w:hAnsi="Arial" w:cs="Arial"/>
          <w:b/>
          <w:bCs/>
          <w:sz w:val="24"/>
          <w:szCs w:val="24"/>
        </w:rPr>
        <w:t xml:space="preserve"> </w:t>
      </w:r>
      <w:r>
        <w:rPr>
          <w:rFonts w:ascii="Arial" w:hAnsi="Arial" w:cs="Arial"/>
          <w:b/>
          <w:bCs/>
          <w:sz w:val="24"/>
          <w:szCs w:val="24"/>
        </w:rPr>
        <w:t>Decem</w:t>
      </w:r>
      <w:r w:rsidR="00243F07">
        <w:rPr>
          <w:rFonts w:ascii="Arial" w:hAnsi="Arial" w:cs="Arial"/>
          <w:b/>
          <w:bCs/>
          <w:sz w:val="24"/>
          <w:szCs w:val="24"/>
        </w:rPr>
        <w:t xml:space="preserve">ber 2014, </w:t>
      </w:r>
      <w:r>
        <w:rPr>
          <w:rFonts w:ascii="Arial" w:hAnsi="Arial" w:cs="Arial"/>
          <w:b/>
          <w:bCs/>
          <w:sz w:val="24"/>
          <w:szCs w:val="24"/>
        </w:rPr>
        <w:t>Maui, USA</w:t>
      </w:r>
      <w:r w:rsidR="00243F07">
        <w:rPr>
          <w:rFonts w:ascii="Arial" w:hAnsi="Arial" w:cs="Arial"/>
          <w:b/>
          <w:bCs/>
        </w:rPr>
        <w:tab/>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26ABE">
        <w:rPr>
          <w:rFonts w:ascii="Arial" w:eastAsia="Batang" w:hAnsi="Arial"/>
          <w:b/>
          <w:lang w:val="en-US" w:eastAsia="zh-CN"/>
        </w:rPr>
        <w:t>Qualcomm Incorporated</w:t>
      </w:r>
      <w:r w:rsidR="000221D1">
        <w:rPr>
          <w:rFonts w:ascii="Arial" w:eastAsia="Batang" w:hAnsi="Arial"/>
          <w:b/>
          <w:lang w:val="en-US" w:eastAsia="zh-CN"/>
        </w:rPr>
        <w:t>, KDDI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221D1">
        <w:rPr>
          <w:rFonts w:ascii="Arial" w:eastAsia="Batang" w:hAnsi="Arial" w:cs="Arial"/>
          <w:b/>
          <w:lang w:eastAsia="zh-CN"/>
        </w:rPr>
        <w:t>Updated n</w:t>
      </w:r>
      <w:r>
        <w:rPr>
          <w:rFonts w:ascii="Arial" w:eastAsia="Batang" w:hAnsi="Arial" w:cs="Arial"/>
          <w:b/>
          <w:lang w:eastAsia="zh-CN"/>
        </w:rPr>
        <w:t>ew</w:t>
      </w:r>
      <w:r w:rsidR="00223346">
        <w:rPr>
          <w:rFonts w:ascii="Arial" w:eastAsia="Batang" w:hAnsi="Arial" w:cs="Arial"/>
          <w:b/>
          <w:lang w:eastAsia="zh-CN"/>
        </w:rPr>
        <w:t xml:space="preserve"> Work Item on Extended DRX cycle</w:t>
      </w:r>
      <w:r w:rsidR="00650EF8" w:rsidRPr="00650EF8">
        <w:t xml:space="preserve"> </w:t>
      </w:r>
      <w:r w:rsidR="00650EF8" w:rsidRPr="00650EF8">
        <w:rPr>
          <w:rFonts w:ascii="Arial" w:eastAsia="Batang" w:hAnsi="Arial" w:cs="Arial"/>
          <w:b/>
          <w:lang w:eastAsia="zh-CN"/>
        </w:rPr>
        <w:t>for Power Consumption Optimization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221D1">
        <w:rPr>
          <w:rFonts w:ascii="Arial" w:eastAsia="Batang" w:hAnsi="Arial"/>
          <w:b/>
          <w:lang w:eastAsia="zh-CN"/>
        </w:rPr>
        <w:t>16</w:t>
      </w:r>
    </w:p>
    <w:p w:rsidR="000221D1" w:rsidRDefault="000221D1"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0221D1" w:rsidRDefault="000221D1"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0221D1" w:rsidRDefault="000221D1" w:rsidP="000221D1">
      <w:pPr>
        <w:pBdr>
          <w:bottom w:val="single" w:sz="4" w:space="1" w:color="auto"/>
        </w:pBdr>
        <w:rPr>
          <w:rFonts w:ascii="Arial" w:hAnsi="Arial" w:cs="Arial"/>
          <w:i/>
          <w:color w:val="0000FF"/>
          <w:sz w:val="24"/>
          <w:szCs w:val="24"/>
        </w:rPr>
      </w:pPr>
      <w:r>
        <w:rPr>
          <w:rFonts w:ascii="Arial" w:hAnsi="Arial" w:cs="Arial"/>
          <w:i/>
          <w:color w:val="0000FF"/>
          <w:sz w:val="24"/>
          <w:szCs w:val="24"/>
        </w:rPr>
        <w:t xml:space="preserve">Abstract of the contribution: </w:t>
      </w:r>
      <w:r>
        <w:rPr>
          <w:rFonts w:ascii="Arial" w:hAnsi="Arial" w:cs="Arial"/>
          <w:i/>
          <w:color w:val="0000FF"/>
          <w:sz w:val="24"/>
          <w:szCs w:val="24"/>
        </w:rPr>
        <w:t>Updates the SA2 approved study item on eDRX to add another supporting company</w:t>
      </w:r>
      <w:r>
        <w:rPr>
          <w:rFonts w:ascii="Arial" w:hAnsi="Arial" w:cs="Arial"/>
          <w:i/>
          <w:color w:val="0000FF"/>
          <w:sz w:val="24"/>
          <w:szCs w:val="24"/>
        </w:rPr>
        <w:t>.</w:t>
      </w:r>
    </w:p>
    <w:p w:rsidR="000221D1" w:rsidRPr="006E5DD5" w:rsidRDefault="000221D1"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15DA">
        <w:t xml:space="preserve">Feasibility study on </w:t>
      </w:r>
      <w:r w:rsidR="00DD0161">
        <w:t xml:space="preserve">Extended DRX </w:t>
      </w:r>
      <w:r w:rsidR="00223346">
        <w:t xml:space="preserve">cycle </w:t>
      </w:r>
      <w:r w:rsidR="00DD0161">
        <w:t xml:space="preserve">for Power Consumption Optimization </w:t>
      </w:r>
    </w:p>
    <w:p w:rsidR="00B078D6" w:rsidRDefault="00E13CB2" w:rsidP="009870A7">
      <w:pPr>
        <w:pStyle w:val="Heading2"/>
        <w:tabs>
          <w:tab w:val="left" w:pos="2552"/>
        </w:tabs>
      </w:pPr>
      <w:r>
        <w:t>A</w:t>
      </w:r>
      <w:r w:rsidR="00B078D6">
        <w:t xml:space="preserve">cronym: </w:t>
      </w:r>
      <w:r w:rsidR="00D215DA">
        <w:t>FS_</w:t>
      </w:r>
      <w:r w:rsidR="00DD0161">
        <w:t>eDRX</w:t>
      </w:r>
      <w:r w:rsidR="00F41A27">
        <w:tab/>
      </w:r>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9F71D5" w:rsidTr="006B4280">
        <w:tblPrEx>
          <w:tblCellMar>
            <w:top w:w="0" w:type="dxa"/>
            <w:bottom w:w="0" w:type="dxa"/>
          </w:tblCellMar>
        </w:tblPrEx>
        <w:tc>
          <w:tcPr>
            <w:tcW w:w="675" w:type="dxa"/>
          </w:tcPr>
          <w:p w:rsidR="008A76FD" w:rsidRPr="009F71D5" w:rsidRDefault="00592F77" w:rsidP="00A10539">
            <w:pPr>
              <w:pStyle w:val="TAC"/>
            </w:pPr>
            <w:r w:rsidRPr="009F71D5">
              <w:t>X</w:t>
            </w:r>
          </w:p>
        </w:tc>
        <w:tc>
          <w:tcPr>
            <w:tcW w:w="2694" w:type="dxa"/>
            <w:shd w:val="clear" w:color="auto" w:fill="E0E0E0"/>
          </w:tcPr>
          <w:p w:rsidR="008A76FD" w:rsidRPr="009F71D5" w:rsidRDefault="008A76FD" w:rsidP="005D3FEC">
            <w:pPr>
              <w:pStyle w:val="TAL"/>
              <w:rPr>
                <w:b/>
              </w:rPr>
            </w:pPr>
            <w:r w:rsidRPr="009F71D5">
              <w:rPr>
                <w:b/>
              </w:rPr>
              <w:t>Radio Access</w:t>
            </w:r>
          </w:p>
        </w:tc>
      </w:tr>
      <w:tr w:rsidR="008A76FD" w:rsidRPr="009F71D5" w:rsidTr="006B4280">
        <w:tblPrEx>
          <w:tblCellMar>
            <w:top w:w="0" w:type="dxa"/>
            <w:bottom w:w="0" w:type="dxa"/>
          </w:tblCellMar>
        </w:tblPrEx>
        <w:tc>
          <w:tcPr>
            <w:tcW w:w="675" w:type="dxa"/>
          </w:tcPr>
          <w:p w:rsidR="008A76FD" w:rsidRPr="009F71D5" w:rsidRDefault="00592F77" w:rsidP="00A10539">
            <w:pPr>
              <w:pStyle w:val="TAC"/>
            </w:pPr>
            <w:r w:rsidRPr="009F71D5">
              <w:t>X</w:t>
            </w:r>
          </w:p>
        </w:tc>
        <w:tc>
          <w:tcPr>
            <w:tcW w:w="2694" w:type="dxa"/>
            <w:shd w:val="clear" w:color="auto" w:fill="E0E0E0"/>
          </w:tcPr>
          <w:p w:rsidR="008A76FD" w:rsidRPr="009F71D5" w:rsidRDefault="008A76FD" w:rsidP="005D3FEC">
            <w:pPr>
              <w:pStyle w:val="TAL"/>
              <w:rPr>
                <w:b/>
              </w:rPr>
            </w:pPr>
            <w:r w:rsidRPr="009F71D5">
              <w:rPr>
                <w:b/>
              </w:rPr>
              <w:t>Core Network</w:t>
            </w:r>
          </w:p>
        </w:tc>
      </w:tr>
      <w:tr w:rsidR="008A76FD" w:rsidRPr="009F71D5" w:rsidTr="006B4280">
        <w:tblPrEx>
          <w:tblCellMar>
            <w:top w:w="0" w:type="dxa"/>
            <w:bottom w:w="0" w:type="dxa"/>
          </w:tblCellMar>
        </w:tblPrEx>
        <w:tc>
          <w:tcPr>
            <w:tcW w:w="675" w:type="dxa"/>
          </w:tcPr>
          <w:p w:rsidR="008A76FD" w:rsidRPr="009F71D5" w:rsidRDefault="008A76FD" w:rsidP="00A10539">
            <w:pPr>
              <w:pStyle w:val="TAC"/>
            </w:pPr>
          </w:p>
        </w:tc>
        <w:tc>
          <w:tcPr>
            <w:tcW w:w="2694" w:type="dxa"/>
            <w:shd w:val="clear" w:color="auto" w:fill="E0E0E0"/>
          </w:tcPr>
          <w:p w:rsidR="008A76FD" w:rsidRPr="009F71D5" w:rsidRDefault="008A76FD" w:rsidP="005D3FEC">
            <w:pPr>
              <w:pStyle w:val="TAL"/>
              <w:rPr>
                <w:b/>
              </w:rPr>
            </w:pPr>
            <w:r w:rsidRPr="009F71D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F71D5" w:rsidTr="006B4280">
        <w:tblPrEx>
          <w:tblCellMar>
            <w:top w:w="0" w:type="dxa"/>
            <w:bottom w:w="0" w:type="dxa"/>
          </w:tblCellMar>
        </w:tblPrEx>
        <w:tc>
          <w:tcPr>
            <w:tcW w:w="675" w:type="dxa"/>
          </w:tcPr>
          <w:p w:rsidR="004876B9" w:rsidRPr="009F71D5" w:rsidRDefault="00F46CF8" w:rsidP="00A10539">
            <w:pPr>
              <w:pStyle w:val="TAC"/>
            </w:pPr>
            <w:r w:rsidRPr="009F71D5">
              <w:t>X</w:t>
            </w:r>
          </w:p>
        </w:tc>
        <w:tc>
          <w:tcPr>
            <w:tcW w:w="2694" w:type="dxa"/>
            <w:shd w:val="clear" w:color="auto" w:fill="E0E0E0"/>
          </w:tcPr>
          <w:p w:rsidR="004876B9" w:rsidRPr="009F71D5" w:rsidRDefault="004876B9" w:rsidP="001C5C86">
            <w:pPr>
              <w:pStyle w:val="TAH"/>
              <w:ind w:right="-99"/>
              <w:jc w:val="left"/>
            </w:pPr>
            <w:r w:rsidRPr="009F71D5">
              <w:t>Study It</w:t>
            </w:r>
            <w:r w:rsidR="007F7421" w:rsidRPr="009F71D5">
              <w:t>em (go to 2.1</w:t>
            </w:r>
            <w:r w:rsidRPr="009F71D5">
              <w:t>)</w:t>
            </w:r>
          </w:p>
        </w:tc>
      </w:tr>
      <w:tr w:rsidR="004876B9" w:rsidRPr="009F71D5" w:rsidTr="006B4280">
        <w:tblPrEx>
          <w:tblCellMar>
            <w:top w:w="0" w:type="dxa"/>
            <w:bottom w:w="0" w:type="dxa"/>
          </w:tblCellMar>
        </w:tblPrEx>
        <w:tc>
          <w:tcPr>
            <w:tcW w:w="675" w:type="dxa"/>
          </w:tcPr>
          <w:p w:rsidR="004876B9" w:rsidRPr="009F71D5" w:rsidRDefault="004876B9" w:rsidP="00A10539">
            <w:pPr>
              <w:pStyle w:val="TAC"/>
            </w:pPr>
          </w:p>
        </w:tc>
        <w:tc>
          <w:tcPr>
            <w:tcW w:w="2694" w:type="dxa"/>
            <w:shd w:val="clear" w:color="auto" w:fill="E0E0E0"/>
          </w:tcPr>
          <w:p w:rsidR="004876B9" w:rsidRPr="009F71D5" w:rsidRDefault="004876B9" w:rsidP="001C5C86">
            <w:pPr>
              <w:pStyle w:val="TAH"/>
              <w:ind w:right="-99"/>
              <w:jc w:val="left"/>
            </w:pPr>
            <w:r w:rsidRPr="009F71D5">
              <w:t xml:space="preserve">Feature (go to </w:t>
            </w:r>
            <w:r w:rsidR="007F7421" w:rsidRPr="009F71D5">
              <w:t>2.2</w:t>
            </w:r>
            <w:r w:rsidRPr="009F71D5">
              <w:t>)</w:t>
            </w:r>
          </w:p>
        </w:tc>
      </w:tr>
      <w:tr w:rsidR="004876B9" w:rsidRPr="009F71D5" w:rsidTr="006B4280">
        <w:tblPrEx>
          <w:tblCellMar>
            <w:top w:w="0" w:type="dxa"/>
            <w:bottom w:w="0" w:type="dxa"/>
          </w:tblCellMar>
        </w:tblPrEx>
        <w:tc>
          <w:tcPr>
            <w:tcW w:w="675" w:type="dxa"/>
          </w:tcPr>
          <w:p w:rsidR="004876B9" w:rsidRPr="009F71D5" w:rsidRDefault="004876B9" w:rsidP="00A10539">
            <w:pPr>
              <w:pStyle w:val="TAC"/>
            </w:pPr>
          </w:p>
        </w:tc>
        <w:tc>
          <w:tcPr>
            <w:tcW w:w="2694" w:type="dxa"/>
            <w:shd w:val="clear" w:color="auto" w:fill="E0E0E0"/>
          </w:tcPr>
          <w:p w:rsidR="004876B9" w:rsidRPr="009F71D5" w:rsidRDefault="004876B9" w:rsidP="001C5C86">
            <w:pPr>
              <w:pStyle w:val="TAH"/>
              <w:ind w:right="-99"/>
              <w:jc w:val="left"/>
            </w:pPr>
            <w:r w:rsidRPr="009F71D5">
              <w:t xml:space="preserve">Building Block (go to </w:t>
            </w:r>
            <w:r w:rsidR="007F7421" w:rsidRPr="009F71D5">
              <w:t>2.3</w:t>
            </w:r>
            <w:r w:rsidRPr="009F71D5">
              <w:t>)</w:t>
            </w:r>
          </w:p>
        </w:tc>
      </w:tr>
      <w:tr w:rsidR="004876B9" w:rsidRPr="009F71D5" w:rsidTr="006B4280">
        <w:tblPrEx>
          <w:tblCellMar>
            <w:top w:w="0" w:type="dxa"/>
            <w:bottom w:w="0" w:type="dxa"/>
          </w:tblCellMar>
        </w:tblPrEx>
        <w:tc>
          <w:tcPr>
            <w:tcW w:w="675" w:type="dxa"/>
          </w:tcPr>
          <w:p w:rsidR="004876B9" w:rsidRPr="009F71D5" w:rsidRDefault="004876B9" w:rsidP="00A10539">
            <w:pPr>
              <w:pStyle w:val="TAC"/>
            </w:pPr>
          </w:p>
        </w:tc>
        <w:tc>
          <w:tcPr>
            <w:tcW w:w="2694" w:type="dxa"/>
            <w:shd w:val="clear" w:color="auto" w:fill="E0E0E0"/>
          </w:tcPr>
          <w:p w:rsidR="004876B9" w:rsidRPr="009F71D5" w:rsidRDefault="004876B9" w:rsidP="001C5C86">
            <w:pPr>
              <w:pStyle w:val="TAH"/>
              <w:ind w:right="-99"/>
              <w:jc w:val="left"/>
            </w:pPr>
            <w:r w:rsidRPr="009F71D5">
              <w:t xml:space="preserve">Work Task (go to </w:t>
            </w:r>
            <w:r w:rsidR="007F7421" w:rsidRPr="009F71D5">
              <w:t>2.4</w:t>
            </w:r>
            <w:r w:rsidRPr="009F71D5">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F71D5" w:rsidTr="006B4280">
        <w:tblPrEx>
          <w:tblCellMar>
            <w:top w:w="0" w:type="dxa"/>
            <w:bottom w:w="0" w:type="dxa"/>
          </w:tblCellMar>
        </w:tblPrEx>
        <w:tc>
          <w:tcPr>
            <w:tcW w:w="9606" w:type="dxa"/>
            <w:gridSpan w:val="3"/>
            <w:shd w:val="clear" w:color="auto" w:fill="E0E0E0"/>
          </w:tcPr>
          <w:p w:rsidR="004876B9" w:rsidRPr="009F71D5" w:rsidRDefault="004876B9" w:rsidP="001C5C86">
            <w:pPr>
              <w:pStyle w:val="TAH"/>
              <w:ind w:right="-99"/>
              <w:jc w:val="left"/>
            </w:pPr>
            <w:r w:rsidRPr="009F71D5">
              <w:t>Related Work Item</w:t>
            </w:r>
            <w:r w:rsidR="00A36378" w:rsidRPr="009F71D5">
              <w:t>(s)</w:t>
            </w:r>
            <w:r w:rsidR="005573BB" w:rsidRPr="009F71D5">
              <w:t xml:space="preserve"> (if any]</w:t>
            </w:r>
          </w:p>
        </w:tc>
      </w:tr>
      <w:tr w:rsidR="004876B9" w:rsidRPr="009F71D5" w:rsidTr="006B4280">
        <w:tblPrEx>
          <w:tblCellMar>
            <w:top w:w="0" w:type="dxa"/>
            <w:bottom w:w="0" w:type="dxa"/>
          </w:tblCellMar>
        </w:tblPrEx>
        <w:tc>
          <w:tcPr>
            <w:tcW w:w="1101" w:type="dxa"/>
            <w:shd w:val="clear" w:color="auto" w:fill="E0E0E0"/>
          </w:tcPr>
          <w:p w:rsidR="004876B9" w:rsidRPr="009F71D5" w:rsidRDefault="004876B9" w:rsidP="001C5C86">
            <w:pPr>
              <w:pStyle w:val="TAH"/>
              <w:ind w:right="-99"/>
              <w:jc w:val="left"/>
            </w:pPr>
            <w:r w:rsidRPr="009F71D5">
              <w:t>Unique ID</w:t>
            </w:r>
          </w:p>
        </w:tc>
        <w:tc>
          <w:tcPr>
            <w:tcW w:w="3969" w:type="dxa"/>
            <w:shd w:val="clear" w:color="auto" w:fill="E0E0E0"/>
          </w:tcPr>
          <w:p w:rsidR="004876B9" w:rsidRPr="009F71D5" w:rsidRDefault="004876B9" w:rsidP="001C5C86">
            <w:pPr>
              <w:pStyle w:val="TAH"/>
              <w:ind w:right="-99"/>
              <w:jc w:val="left"/>
            </w:pPr>
            <w:r w:rsidRPr="009F71D5">
              <w:t>Title</w:t>
            </w:r>
          </w:p>
        </w:tc>
        <w:tc>
          <w:tcPr>
            <w:tcW w:w="4536" w:type="dxa"/>
            <w:shd w:val="clear" w:color="auto" w:fill="E0E0E0"/>
          </w:tcPr>
          <w:p w:rsidR="004876B9" w:rsidRPr="009F71D5" w:rsidRDefault="004876B9" w:rsidP="001C5C86">
            <w:pPr>
              <w:pStyle w:val="TAH"/>
              <w:ind w:right="-99"/>
              <w:jc w:val="left"/>
            </w:pPr>
            <w:r w:rsidRPr="009F71D5">
              <w:t>Nature of relationship</w:t>
            </w:r>
          </w:p>
        </w:tc>
      </w:tr>
      <w:tr w:rsidR="004876B9" w:rsidRPr="009F71D5" w:rsidTr="00A36378">
        <w:tblPrEx>
          <w:tblCellMar>
            <w:top w:w="0" w:type="dxa"/>
            <w:bottom w:w="0" w:type="dxa"/>
          </w:tblCellMar>
        </w:tblPrEx>
        <w:tc>
          <w:tcPr>
            <w:tcW w:w="1101" w:type="dxa"/>
          </w:tcPr>
          <w:p w:rsidR="004876B9" w:rsidRPr="009F71D5" w:rsidRDefault="000531A9" w:rsidP="00A10539">
            <w:pPr>
              <w:pStyle w:val="TAL"/>
            </w:pPr>
            <w:r w:rsidRPr="009F71D5">
              <w:t>560322</w:t>
            </w:r>
          </w:p>
        </w:tc>
        <w:tc>
          <w:tcPr>
            <w:tcW w:w="3969" w:type="dxa"/>
          </w:tcPr>
          <w:p w:rsidR="004876B9" w:rsidRPr="009F71D5" w:rsidRDefault="000531A9" w:rsidP="00A10539">
            <w:pPr>
              <w:pStyle w:val="TAL"/>
            </w:pPr>
            <w:r w:rsidRPr="009F71D5">
              <w:t>Machine-Type and other mobile data applications Communications enhancements</w:t>
            </w:r>
            <w:r w:rsidRPr="009F71D5">
              <w:rPr>
                <w:rFonts w:hint="eastAsia"/>
                <w:lang w:eastAsia="ko-KR"/>
              </w:rPr>
              <w:t>-</w:t>
            </w:r>
            <w:r w:rsidRPr="009F71D5">
              <w:t>UE Power Consumptions Optimizations (</w:t>
            </w:r>
            <w:r w:rsidRPr="009F71D5">
              <w:rPr>
                <w:rFonts w:hint="eastAsia"/>
                <w:lang w:eastAsia="ko-KR"/>
              </w:rPr>
              <w:t>MTCe-</w:t>
            </w:r>
            <w:r w:rsidRPr="009F71D5">
              <w:t>UEPCOP)</w:t>
            </w:r>
          </w:p>
        </w:tc>
        <w:tc>
          <w:tcPr>
            <w:tcW w:w="4536" w:type="dxa"/>
          </w:tcPr>
          <w:p w:rsidR="004876B9" w:rsidRPr="009F71D5" w:rsidRDefault="000531A9" w:rsidP="000531A9">
            <w:pPr>
              <w:pStyle w:val="TAL"/>
              <w:rPr>
                <w:rFonts w:hint="eastAsia"/>
                <w:lang w:eastAsia="ko-KR"/>
              </w:rPr>
            </w:pPr>
            <w:r w:rsidRPr="009F71D5">
              <w:rPr>
                <w:rFonts w:hint="eastAsia"/>
                <w:lang w:eastAsia="ko-KR"/>
              </w:rPr>
              <w:t xml:space="preserve">Rel-12 </w:t>
            </w:r>
            <w:r w:rsidR="001272B4">
              <w:rPr>
                <w:lang w:eastAsia="ko-KR"/>
              </w:rPr>
              <w:t xml:space="preserve">SA2 </w:t>
            </w:r>
            <w:r w:rsidRPr="009F71D5">
              <w:rPr>
                <w:rFonts w:hint="eastAsia"/>
                <w:lang w:eastAsia="ko-KR"/>
              </w:rPr>
              <w:t xml:space="preserve">work item for </w:t>
            </w:r>
            <w:r w:rsidRPr="009F71D5">
              <w:t xml:space="preserve">UE </w:t>
            </w:r>
            <w:r w:rsidRPr="009F71D5">
              <w:rPr>
                <w:rFonts w:hint="eastAsia"/>
                <w:lang w:eastAsia="ko-KR"/>
              </w:rPr>
              <w:t>p</w:t>
            </w:r>
            <w:r w:rsidRPr="009F71D5">
              <w:t xml:space="preserve">ower </w:t>
            </w:r>
            <w:r w:rsidRPr="009F71D5">
              <w:rPr>
                <w:rFonts w:hint="eastAsia"/>
                <w:lang w:eastAsia="ko-KR"/>
              </w:rPr>
              <w:t>c</w:t>
            </w:r>
            <w:r w:rsidRPr="009F71D5">
              <w:t xml:space="preserve">onsumptions </w:t>
            </w:r>
            <w:r w:rsidRPr="009F71D5">
              <w:rPr>
                <w:rFonts w:hint="eastAsia"/>
                <w:lang w:eastAsia="ko-KR"/>
              </w:rPr>
              <w:t>o</w:t>
            </w:r>
            <w:r w:rsidRPr="009F71D5">
              <w:t>ptimizations</w:t>
            </w:r>
          </w:p>
        </w:tc>
      </w:tr>
      <w:tr w:rsidR="00711682" w:rsidRPr="009F71D5" w:rsidTr="00A36378">
        <w:tblPrEx>
          <w:tblCellMar>
            <w:top w:w="0" w:type="dxa"/>
            <w:bottom w:w="0" w:type="dxa"/>
          </w:tblCellMar>
        </w:tblPrEx>
        <w:tc>
          <w:tcPr>
            <w:tcW w:w="1101" w:type="dxa"/>
          </w:tcPr>
          <w:p w:rsidR="00711682" w:rsidRPr="009F71D5" w:rsidRDefault="001272B4" w:rsidP="00A10539">
            <w:pPr>
              <w:pStyle w:val="TAL"/>
            </w:pPr>
            <w:r>
              <w:t>680012</w:t>
            </w:r>
          </w:p>
        </w:tc>
        <w:tc>
          <w:tcPr>
            <w:tcW w:w="3969" w:type="dxa"/>
          </w:tcPr>
          <w:p w:rsidR="00711682" w:rsidRPr="009F71D5" w:rsidRDefault="00850517" w:rsidP="00A10539">
            <w:pPr>
              <w:pStyle w:val="TAL"/>
            </w:pPr>
            <w:r w:rsidRPr="00850517">
              <w:t>Study of Power Saving for MTC Devices</w:t>
            </w:r>
            <w:r>
              <w:t xml:space="preserve"> (</w:t>
            </w:r>
            <w:r w:rsidR="001272B4">
              <w:t>FS_</w:t>
            </w:r>
            <w:r>
              <w:t>uPOD)</w:t>
            </w:r>
          </w:p>
        </w:tc>
        <w:tc>
          <w:tcPr>
            <w:tcW w:w="4536" w:type="dxa"/>
          </w:tcPr>
          <w:p w:rsidR="00711682" w:rsidRPr="009F71D5" w:rsidRDefault="00711682" w:rsidP="000531A9">
            <w:pPr>
              <w:pStyle w:val="TAL"/>
              <w:rPr>
                <w:rFonts w:hint="eastAsia"/>
                <w:lang w:eastAsia="ko-KR"/>
              </w:rPr>
            </w:pPr>
            <w:r>
              <w:rPr>
                <w:lang w:eastAsia="ko-KR"/>
              </w:rPr>
              <w:t>GERAN</w:t>
            </w:r>
            <w:r w:rsidR="001272B4">
              <w:rPr>
                <w:lang w:eastAsia="ko-KR"/>
              </w:rPr>
              <w:t xml:space="preserve"> study item for UE power saving for MTC Devices</w:t>
            </w:r>
          </w:p>
        </w:tc>
      </w:tr>
      <w:tr w:rsidR="00711682" w:rsidRPr="009F71D5" w:rsidTr="00A36378">
        <w:tblPrEx>
          <w:tblCellMar>
            <w:top w:w="0" w:type="dxa"/>
            <w:bottom w:w="0" w:type="dxa"/>
          </w:tblCellMar>
        </w:tblPrEx>
        <w:tc>
          <w:tcPr>
            <w:tcW w:w="1101" w:type="dxa"/>
          </w:tcPr>
          <w:p w:rsidR="00711682" w:rsidRDefault="001272B4" w:rsidP="00A10539">
            <w:pPr>
              <w:pStyle w:val="TAL"/>
            </w:pPr>
            <w:r>
              <w:t>650013</w:t>
            </w:r>
          </w:p>
        </w:tc>
        <w:tc>
          <w:tcPr>
            <w:tcW w:w="3969" w:type="dxa"/>
          </w:tcPr>
          <w:p w:rsidR="00711682" w:rsidRDefault="001272B4" w:rsidP="00A10539">
            <w:pPr>
              <w:pStyle w:val="TAL"/>
            </w:pPr>
            <w:r w:rsidRPr="001272B4">
              <w:t>Study on Small Data Transmission Enhancements for UMTS</w:t>
            </w:r>
            <w:r>
              <w:t xml:space="preserve"> (FS_UTRA_SDATA)</w:t>
            </w:r>
          </w:p>
        </w:tc>
        <w:tc>
          <w:tcPr>
            <w:tcW w:w="4536" w:type="dxa"/>
          </w:tcPr>
          <w:p w:rsidR="00711682" w:rsidRDefault="001272B4" w:rsidP="001272B4">
            <w:pPr>
              <w:pStyle w:val="TAL"/>
              <w:rPr>
                <w:lang w:eastAsia="ko-KR"/>
              </w:rPr>
            </w:pPr>
            <w:r>
              <w:rPr>
                <w:lang w:eastAsia="ko-KR"/>
              </w:rPr>
              <w:t xml:space="preserve">RAN study item for UTRAN device power enhancements </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rsidRPr="009F71D5" w:rsidTr="006B4280">
        <w:tblPrEx>
          <w:tblCellMar>
            <w:top w:w="0" w:type="dxa"/>
            <w:bottom w:w="0" w:type="dxa"/>
          </w:tblCellMar>
        </w:tblPrEx>
        <w:tc>
          <w:tcPr>
            <w:tcW w:w="9606" w:type="dxa"/>
            <w:gridSpan w:val="3"/>
            <w:shd w:val="clear" w:color="auto" w:fill="E0E0E0"/>
          </w:tcPr>
          <w:p w:rsidR="00A36378" w:rsidRPr="009F71D5" w:rsidRDefault="00F440D3" w:rsidP="001C5C86">
            <w:pPr>
              <w:pStyle w:val="TAH"/>
              <w:ind w:right="-99"/>
              <w:jc w:val="left"/>
            </w:pPr>
            <w:r w:rsidRPr="009F71D5">
              <w:t>Related</w:t>
            </w:r>
            <w:r w:rsidR="00A36378" w:rsidRPr="009F71D5">
              <w:t xml:space="preserve"> Study Item</w:t>
            </w:r>
            <w:r w:rsidR="009A3BC4" w:rsidRPr="009F71D5">
              <w:t xml:space="preserve"> </w:t>
            </w:r>
            <w:r w:rsidR="005573BB" w:rsidRPr="009F71D5">
              <w:t>or Feature (if any)</w:t>
            </w:r>
          </w:p>
        </w:tc>
      </w:tr>
      <w:tr w:rsidR="004876B9" w:rsidRPr="009F71D5" w:rsidTr="006B4280">
        <w:tblPrEx>
          <w:tblCellMar>
            <w:top w:w="0" w:type="dxa"/>
            <w:bottom w:w="0" w:type="dxa"/>
          </w:tblCellMar>
        </w:tblPrEx>
        <w:tc>
          <w:tcPr>
            <w:tcW w:w="1101" w:type="dxa"/>
            <w:shd w:val="clear" w:color="auto" w:fill="E0E0E0"/>
          </w:tcPr>
          <w:p w:rsidR="004876B9" w:rsidRPr="009F71D5" w:rsidRDefault="004876B9" w:rsidP="001C5C86">
            <w:pPr>
              <w:pStyle w:val="TAH"/>
              <w:ind w:right="-99"/>
              <w:jc w:val="left"/>
            </w:pPr>
            <w:r w:rsidRPr="009F71D5">
              <w:t>Unique ID</w:t>
            </w:r>
          </w:p>
        </w:tc>
        <w:tc>
          <w:tcPr>
            <w:tcW w:w="3969" w:type="dxa"/>
            <w:shd w:val="clear" w:color="auto" w:fill="E0E0E0"/>
          </w:tcPr>
          <w:p w:rsidR="004876B9" w:rsidRPr="009F71D5" w:rsidRDefault="004876B9" w:rsidP="001C5C86">
            <w:pPr>
              <w:pStyle w:val="TAH"/>
              <w:ind w:right="-99"/>
              <w:jc w:val="left"/>
            </w:pPr>
            <w:r w:rsidRPr="009F71D5">
              <w:t>Title</w:t>
            </w:r>
          </w:p>
        </w:tc>
        <w:tc>
          <w:tcPr>
            <w:tcW w:w="4536" w:type="dxa"/>
            <w:shd w:val="clear" w:color="auto" w:fill="E0E0E0"/>
          </w:tcPr>
          <w:p w:rsidR="004876B9" w:rsidRPr="009F71D5" w:rsidRDefault="004876B9" w:rsidP="001C5C86">
            <w:pPr>
              <w:pStyle w:val="TAH"/>
              <w:ind w:right="-99"/>
              <w:jc w:val="left"/>
            </w:pPr>
            <w:r w:rsidRPr="009F71D5">
              <w:t>Nature of relationship</w:t>
            </w:r>
          </w:p>
        </w:tc>
      </w:tr>
      <w:tr w:rsidR="004876B9" w:rsidRPr="009F71D5" w:rsidTr="00A36378">
        <w:tblPrEx>
          <w:tblCellMar>
            <w:top w:w="0" w:type="dxa"/>
            <w:bottom w:w="0" w:type="dxa"/>
          </w:tblCellMar>
        </w:tblPrEx>
        <w:tc>
          <w:tcPr>
            <w:tcW w:w="1101" w:type="dxa"/>
          </w:tcPr>
          <w:p w:rsidR="004876B9" w:rsidRPr="009F71D5" w:rsidRDefault="004876B9" w:rsidP="00A10539">
            <w:pPr>
              <w:pStyle w:val="TAL"/>
            </w:pPr>
          </w:p>
        </w:tc>
        <w:tc>
          <w:tcPr>
            <w:tcW w:w="3969" w:type="dxa"/>
          </w:tcPr>
          <w:p w:rsidR="004876B9" w:rsidRPr="009F71D5" w:rsidRDefault="004876B9" w:rsidP="00A10539">
            <w:pPr>
              <w:pStyle w:val="TAL"/>
            </w:pPr>
          </w:p>
        </w:tc>
        <w:tc>
          <w:tcPr>
            <w:tcW w:w="4536" w:type="dxa"/>
          </w:tcPr>
          <w:p w:rsidR="004876B9" w:rsidRPr="009F71D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9F71D5" w:rsidTr="006B4280">
        <w:tblPrEx>
          <w:tblCellMar>
            <w:top w:w="0" w:type="dxa"/>
            <w:bottom w:w="0" w:type="dxa"/>
          </w:tblCellMar>
        </w:tblPrEx>
        <w:tc>
          <w:tcPr>
            <w:tcW w:w="9606" w:type="dxa"/>
            <w:gridSpan w:val="3"/>
            <w:shd w:val="clear" w:color="auto" w:fill="E0E0E0"/>
          </w:tcPr>
          <w:p w:rsidR="00052BF8" w:rsidRPr="009F71D5" w:rsidRDefault="00052BF8" w:rsidP="001C5C86">
            <w:pPr>
              <w:pStyle w:val="TAH"/>
              <w:ind w:right="-99"/>
              <w:jc w:val="left"/>
            </w:pPr>
            <w:r w:rsidRPr="009F71D5">
              <w:t>Parent Feature (or Study Item)</w:t>
            </w:r>
          </w:p>
        </w:tc>
      </w:tr>
      <w:tr w:rsidR="00052BF8" w:rsidRPr="009F71D5" w:rsidTr="006B4280">
        <w:tblPrEx>
          <w:tblCellMar>
            <w:top w:w="0" w:type="dxa"/>
            <w:bottom w:w="0" w:type="dxa"/>
          </w:tblCellMar>
        </w:tblPrEx>
        <w:tc>
          <w:tcPr>
            <w:tcW w:w="1101" w:type="dxa"/>
            <w:shd w:val="clear" w:color="auto" w:fill="E0E0E0"/>
          </w:tcPr>
          <w:p w:rsidR="00052BF8" w:rsidRPr="009F71D5" w:rsidRDefault="00052BF8" w:rsidP="001C5C86">
            <w:pPr>
              <w:pStyle w:val="TAH"/>
              <w:ind w:right="-99"/>
              <w:jc w:val="left"/>
            </w:pPr>
            <w:r w:rsidRPr="009F71D5">
              <w:t>Unique ID</w:t>
            </w:r>
          </w:p>
        </w:tc>
        <w:tc>
          <w:tcPr>
            <w:tcW w:w="3969" w:type="dxa"/>
            <w:shd w:val="clear" w:color="auto" w:fill="E0E0E0"/>
          </w:tcPr>
          <w:p w:rsidR="00052BF8" w:rsidRPr="009F71D5" w:rsidRDefault="00052BF8" w:rsidP="001C5C86">
            <w:pPr>
              <w:pStyle w:val="TAH"/>
              <w:ind w:right="-99"/>
              <w:jc w:val="left"/>
            </w:pPr>
            <w:r w:rsidRPr="009F71D5">
              <w:t>Title</w:t>
            </w:r>
          </w:p>
        </w:tc>
        <w:tc>
          <w:tcPr>
            <w:tcW w:w="4536" w:type="dxa"/>
            <w:shd w:val="clear" w:color="auto" w:fill="E0E0E0"/>
          </w:tcPr>
          <w:p w:rsidR="00052BF8" w:rsidRPr="009F71D5" w:rsidRDefault="00052BF8" w:rsidP="001C5C86">
            <w:pPr>
              <w:pStyle w:val="TAH"/>
              <w:ind w:right="-99"/>
              <w:jc w:val="left"/>
            </w:pPr>
            <w:r w:rsidRPr="009F71D5">
              <w:t>TS</w:t>
            </w:r>
          </w:p>
        </w:tc>
      </w:tr>
      <w:tr w:rsidR="00052BF8" w:rsidRPr="009F71D5" w:rsidTr="00052BF8">
        <w:tblPrEx>
          <w:tblCellMar>
            <w:top w:w="0" w:type="dxa"/>
            <w:bottom w:w="0" w:type="dxa"/>
          </w:tblCellMar>
        </w:tblPrEx>
        <w:tc>
          <w:tcPr>
            <w:tcW w:w="1101" w:type="dxa"/>
          </w:tcPr>
          <w:p w:rsidR="00052BF8" w:rsidRPr="009F71D5" w:rsidRDefault="00052BF8" w:rsidP="00A10539">
            <w:pPr>
              <w:pStyle w:val="TAL"/>
            </w:pPr>
          </w:p>
        </w:tc>
        <w:tc>
          <w:tcPr>
            <w:tcW w:w="3969" w:type="dxa"/>
          </w:tcPr>
          <w:p w:rsidR="00052BF8" w:rsidRPr="009F71D5" w:rsidRDefault="00052BF8" w:rsidP="00A10539">
            <w:pPr>
              <w:pStyle w:val="TAL"/>
            </w:pPr>
          </w:p>
        </w:tc>
        <w:tc>
          <w:tcPr>
            <w:tcW w:w="4536" w:type="dxa"/>
          </w:tcPr>
          <w:p w:rsidR="00052BF8" w:rsidRPr="009F71D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9F71D5" w:rsidTr="009870A7">
        <w:tblPrEx>
          <w:tblCellMar>
            <w:top w:w="0" w:type="dxa"/>
            <w:bottom w:w="0" w:type="dxa"/>
          </w:tblCellMar>
        </w:tblPrEx>
        <w:tc>
          <w:tcPr>
            <w:tcW w:w="675" w:type="dxa"/>
          </w:tcPr>
          <w:p w:rsidR="00A36378" w:rsidRPr="009F71D5" w:rsidRDefault="00A36378" w:rsidP="00A10539">
            <w:pPr>
              <w:pStyle w:val="TAC"/>
            </w:pPr>
          </w:p>
        </w:tc>
        <w:tc>
          <w:tcPr>
            <w:tcW w:w="2268" w:type="dxa"/>
            <w:shd w:val="clear" w:color="auto" w:fill="E0E0E0"/>
          </w:tcPr>
          <w:p w:rsidR="00A36378" w:rsidRPr="009F71D5" w:rsidRDefault="00A36378" w:rsidP="001C5C86">
            <w:pPr>
              <w:pStyle w:val="TAH"/>
              <w:ind w:right="-99"/>
              <w:jc w:val="left"/>
            </w:pPr>
            <w:r w:rsidRPr="009F71D5">
              <w:t>Stage 1 (go to 2.3.1)</w:t>
            </w:r>
          </w:p>
        </w:tc>
      </w:tr>
      <w:tr w:rsidR="00A36378" w:rsidRPr="009F71D5" w:rsidTr="009870A7">
        <w:tblPrEx>
          <w:tblCellMar>
            <w:top w:w="0" w:type="dxa"/>
            <w:bottom w:w="0" w:type="dxa"/>
          </w:tblCellMar>
        </w:tblPrEx>
        <w:tc>
          <w:tcPr>
            <w:tcW w:w="675" w:type="dxa"/>
          </w:tcPr>
          <w:p w:rsidR="00A36378" w:rsidRPr="009F71D5" w:rsidRDefault="005C264C" w:rsidP="00A10539">
            <w:pPr>
              <w:pStyle w:val="TAC"/>
            </w:pPr>
            <w:r w:rsidRPr="009F71D5">
              <w:t>X</w:t>
            </w:r>
          </w:p>
        </w:tc>
        <w:tc>
          <w:tcPr>
            <w:tcW w:w="2268" w:type="dxa"/>
            <w:shd w:val="clear" w:color="auto" w:fill="E0E0E0"/>
          </w:tcPr>
          <w:p w:rsidR="00A36378" w:rsidRPr="009F71D5" w:rsidRDefault="00A36378" w:rsidP="001C5C86">
            <w:pPr>
              <w:pStyle w:val="TAH"/>
              <w:ind w:right="-99"/>
              <w:jc w:val="left"/>
            </w:pPr>
            <w:r w:rsidRPr="009F71D5">
              <w:t>Stage 2 (go to 2.3.2)</w:t>
            </w:r>
          </w:p>
        </w:tc>
      </w:tr>
      <w:tr w:rsidR="00A36378" w:rsidRPr="009F71D5" w:rsidTr="009870A7">
        <w:tblPrEx>
          <w:tblCellMar>
            <w:top w:w="0" w:type="dxa"/>
            <w:bottom w:w="0" w:type="dxa"/>
          </w:tblCellMar>
        </w:tblPrEx>
        <w:tc>
          <w:tcPr>
            <w:tcW w:w="675" w:type="dxa"/>
          </w:tcPr>
          <w:p w:rsidR="00A36378" w:rsidRPr="009F71D5" w:rsidRDefault="00A36378" w:rsidP="00A10539">
            <w:pPr>
              <w:pStyle w:val="TAC"/>
            </w:pPr>
          </w:p>
        </w:tc>
        <w:tc>
          <w:tcPr>
            <w:tcW w:w="2268" w:type="dxa"/>
            <w:shd w:val="clear" w:color="auto" w:fill="E0E0E0"/>
          </w:tcPr>
          <w:p w:rsidR="00A36378" w:rsidRPr="009F71D5" w:rsidRDefault="00A36378" w:rsidP="001C5C86">
            <w:pPr>
              <w:pStyle w:val="TAH"/>
              <w:ind w:right="-99"/>
              <w:jc w:val="left"/>
            </w:pPr>
            <w:r w:rsidRPr="009F71D5">
              <w:t>Stage 3 (go to 2.3.3)</w:t>
            </w:r>
          </w:p>
        </w:tc>
      </w:tr>
      <w:tr w:rsidR="00A36378" w:rsidRPr="009F71D5" w:rsidTr="009870A7">
        <w:tblPrEx>
          <w:tblCellMar>
            <w:top w:w="0" w:type="dxa"/>
            <w:bottom w:w="0" w:type="dxa"/>
          </w:tblCellMar>
        </w:tblPrEx>
        <w:tc>
          <w:tcPr>
            <w:tcW w:w="675" w:type="dxa"/>
          </w:tcPr>
          <w:p w:rsidR="00A36378" w:rsidRPr="009F71D5" w:rsidRDefault="00A36378" w:rsidP="00A10539">
            <w:pPr>
              <w:pStyle w:val="TAC"/>
            </w:pPr>
          </w:p>
        </w:tc>
        <w:tc>
          <w:tcPr>
            <w:tcW w:w="2268" w:type="dxa"/>
            <w:shd w:val="clear" w:color="auto" w:fill="E0E0E0"/>
          </w:tcPr>
          <w:p w:rsidR="00A36378" w:rsidRPr="009F71D5" w:rsidRDefault="00A36378" w:rsidP="001C5C86">
            <w:pPr>
              <w:pStyle w:val="TAH"/>
              <w:ind w:right="-99"/>
              <w:jc w:val="left"/>
            </w:pPr>
            <w:r w:rsidRPr="009F71D5">
              <w:t>Test spec (go to 2.3.4)</w:t>
            </w:r>
          </w:p>
        </w:tc>
      </w:tr>
      <w:tr w:rsidR="00A36378" w:rsidRPr="009F71D5" w:rsidTr="009870A7">
        <w:tblPrEx>
          <w:tblCellMar>
            <w:top w:w="0" w:type="dxa"/>
            <w:bottom w:w="0" w:type="dxa"/>
          </w:tblCellMar>
        </w:tblPrEx>
        <w:tc>
          <w:tcPr>
            <w:tcW w:w="675" w:type="dxa"/>
          </w:tcPr>
          <w:p w:rsidR="00A36378" w:rsidRPr="009F71D5" w:rsidRDefault="00A36378" w:rsidP="00A10539">
            <w:pPr>
              <w:pStyle w:val="TAC"/>
            </w:pPr>
          </w:p>
        </w:tc>
        <w:tc>
          <w:tcPr>
            <w:tcW w:w="2268" w:type="dxa"/>
            <w:shd w:val="clear" w:color="auto" w:fill="E0E0E0"/>
          </w:tcPr>
          <w:p w:rsidR="00A36378" w:rsidRPr="009F71D5" w:rsidRDefault="00A36378" w:rsidP="001C5C86">
            <w:pPr>
              <w:pStyle w:val="TAH"/>
              <w:ind w:right="-99"/>
              <w:jc w:val="left"/>
            </w:pPr>
            <w:r w:rsidRPr="009F71D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9F71D5" w:rsidTr="006B4280">
        <w:tblPrEx>
          <w:tblCellMar>
            <w:top w:w="0" w:type="dxa"/>
            <w:bottom w:w="0" w:type="dxa"/>
          </w:tblCellMar>
        </w:tblPrEx>
        <w:tc>
          <w:tcPr>
            <w:tcW w:w="9606" w:type="dxa"/>
            <w:gridSpan w:val="3"/>
            <w:shd w:val="clear" w:color="auto" w:fill="E0E0E0"/>
          </w:tcPr>
          <w:p w:rsidR="009A3BC4" w:rsidRPr="009F71D5" w:rsidRDefault="009A3BC4" w:rsidP="001C5C86">
            <w:pPr>
              <w:pStyle w:val="TAH"/>
              <w:ind w:right="-99"/>
              <w:jc w:val="left"/>
            </w:pPr>
            <w:r w:rsidRPr="009F71D5">
              <w:t>Source of external requirements</w:t>
            </w:r>
            <w:r w:rsidR="005573BB" w:rsidRPr="009F71D5">
              <w:t xml:space="preserve"> (if any)</w:t>
            </w:r>
          </w:p>
        </w:tc>
      </w:tr>
      <w:tr w:rsidR="009A3BC4" w:rsidRPr="009F71D5" w:rsidTr="006B4280">
        <w:tblPrEx>
          <w:tblCellMar>
            <w:top w:w="0" w:type="dxa"/>
            <w:bottom w:w="0" w:type="dxa"/>
          </w:tblCellMar>
        </w:tblPrEx>
        <w:tc>
          <w:tcPr>
            <w:tcW w:w="1526" w:type="dxa"/>
            <w:shd w:val="clear" w:color="auto" w:fill="E0E0E0"/>
          </w:tcPr>
          <w:p w:rsidR="009A3BC4" w:rsidRPr="009F71D5" w:rsidRDefault="009A3BC4" w:rsidP="001C5C86">
            <w:pPr>
              <w:pStyle w:val="TAH"/>
              <w:ind w:right="-99"/>
              <w:jc w:val="left"/>
            </w:pPr>
            <w:r w:rsidRPr="009F71D5">
              <w:t>Organization</w:t>
            </w:r>
          </w:p>
        </w:tc>
        <w:tc>
          <w:tcPr>
            <w:tcW w:w="3544" w:type="dxa"/>
            <w:shd w:val="clear" w:color="auto" w:fill="E0E0E0"/>
          </w:tcPr>
          <w:p w:rsidR="009A3BC4" w:rsidRPr="009F71D5" w:rsidRDefault="009A3BC4" w:rsidP="001C5C86">
            <w:pPr>
              <w:pStyle w:val="TAH"/>
              <w:ind w:right="-99"/>
              <w:jc w:val="left"/>
            </w:pPr>
            <w:r w:rsidRPr="009F71D5">
              <w:t>Document</w:t>
            </w:r>
          </w:p>
        </w:tc>
        <w:tc>
          <w:tcPr>
            <w:tcW w:w="4536" w:type="dxa"/>
            <w:shd w:val="clear" w:color="auto" w:fill="E0E0E0"/>
          </w:tcPr>
          <w:p w:rsidR="009A3BC4" w:rsidRPr="009F71D5" w:rsidRDefault="009A3BC4" w:rsidP="001C5C86">
            <w:pPr>
              <w:pStyle w:val="TAH"/>
              <w:ind w:right="-99"/>
              <w:jc w:val="left"/>
            </w:pPr>
            <w:r w:rsidRPr="009F71D5">
              <w:t>Remarks</w:t>
            </w:r>
          </w:p>
        </w:tc>
      </w:tr>
      <w:tr w:rsidR="009A3BC4" w:rsidRPr="009F71D5" w:rsidTr="009A3BC4">
        <w:tblPrEx>
          <w:tblCellMar>
            <w:top w:w="0" w:type="dxa"/>
            <w:bottom w:w="0" w:type="dxa"/>
          </w:tblCellMar>
        </w:tblPrEx>
        <w:tc>
          <w:tcPr>
            <w:tcW w:w="1526" w:type="dxa"/>
          </w:tcPr>
          <w:p w:rsidR="009A3BC4" w:rsidRPr="009F71D5" w:rsidRDefault="009A3BC4" w:rsidP="00A10539">
            <w:pPr>
              <w:pStyle w:val="TAL"/>
            </w:pPr>
          </w:p>
        </w:tc>
        <w:tc>
          <w:tcPr>
            <w:tcW w:w="3544" w:type="dxa"/>
          </w:tcPr>
          <w:p w:rsidR="009A3BC4" w:rsidRPr="009F71D5" w:rsidRDefault="009A3BC4" w:rsidP="00A10539">
            <w:pPr>
              <w:pStyle w:val="TAL"/>
            </w:pPr>
          </w:p>
        </w:tc>
        <w:tc>
          <w:tcPr>
            <w:tcW w:w="4536" w:type="dxa"/>
          </w:tcPr>
          <w:p w:rsidR="009A3BC4" w:rsidRPr="009F71D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F71D5" w:rsidTr="006B4280">
        <w:tblPrEx>
          <w:tblCellMar>
            <w:top w:w="0" w:type="dxa"/>
            <w:bottom w:w="0" w:type="dxa"/>
          </w:tblCellMar>
        </w:tblPrEx>
        <w:tc>
          <w:tcPr>
            <w:tcW w:w="9606" w:type="dxa"/>
            <w:gridSpan w:val="3"/>
            <w:shd w:val="clear" w:color="auto" w:fill="E0E0E0"/>
          </w:tcPr>
          <w:p w:rsidR="00A36378" w:rsidRPr="009F71D5" w:rsidRDefault="00790BCC" w:rsidP="001C5C86">
            <w:pPr>
              <w:pStyle w:val="TAH"/>
              <w:ind w:right="-99"/>
              <w:jc w:val="left"/>
            </w:pPr>
            <w:r w:rsidRPr="009F71D5">
              <w:t>Corresponding stage 1 work item</w:t>
            </w:r>
          </w:p>
        </w:tc>
      </w:tr>
      <w:tr w:rsidR="00A36378" w:rsidRPr="009F71D5" w:rsidTr="006B4280">
        <w:tblPrEx>
          <w:tblCellMar>
            <w:top w:w="0" w:type="dxa"/>
            <w:bottom w:w="0" w:type="dxa"/>
          </w:tblCellMar>
        </w:tblPrEx>
        <w:tc>
          <w:tcPr>
            <w:tcW w:w="1101" w:type="dxa"/>
            <w:shd w:val="clear" w:color="auto" w:fill="E0E0E0"/>
          </w:tcPr>
          <w:p w:rsidR="00A36378" w:rsidRPr="009F71D5" w:rsidRDefault="00A36378" w:rsidP="001C5C86">
            <w:pPr>
              <w:pStyle w:val="TAH"/>
              <w:ind w:right="-99"/>
              <w:jc w:val="left"/>
            </w:pPr>
            <w:r w:rsidRPr="009F71D5">
              <w:t>Unique ID</w:t>
            </w:r>
          </w:p>
        </w:tc>
        <w:tc>
          <w:tcPr>
            <w:tcW w:w="3969" w:type="dxa"/>
            <w:shd w:val="clear" w:color="auto" w:fill="E0E0E0"/>
          </w:tcPr>
          <w:p w:rsidR="00A36378" w:rsidRPr="009F71D5" w:rsidRDefault="00A36378" w:rsidP="001C5C86">
            <w:pPr>
              <w:pStyle w:val="TAH"/>
              <w:ind w:right="-99"/>
              <w:jc w:val="left"/>
            </w:pPr>
            <w:r w:rsidRPr="009F71D5">
              <w:t>Title</w:t>
            </w:r>
          </w:p>
        </w:tc>
        <w:tc>
          <w:tcPr>
            <w:tcW w:w="4536" w:type="dxa"/>
            <w:shd w:val="clear" w:color="auto" w:fill="E0E0E0"/>
          </w:tcPr>
          <w:p w:rsidR="00A36378" w:rsidRPr="009F71D5" w:rsidRDefault="00790BCC" w:rsidP="001C5C86">
            <w:pPr>
              <w:pStyle w:val="TAH"/>
              <w:ind w:right="-99"/>
              <w:jc w:val="left"/>
            </w:pPr>
            <w:r w:rsidRPr="009F71D5">
              <w:t>TS</w:t>
            </w:r>
          </w:p>
        </w:tc>
      </w:tr>
      <w:tr w:rsidR="00A36378" w:rsidRPr="009F71D5" w:rsidTr="00790BCC">
        <w:tblPrEx>
          <w:tblCellMar>
            <w:top w:w="0" w:type="dxa"/>
            <w:bottom w:w="0" w:type="dxa"/>
          </w:tblCellMar>
        </w:tblPrEx>
        <w:tc>
          <w:tcPr>
            <w:tcW w:w="1101" w:type="dxa"/>
          </w:tcPr>
          <w:p w:rsidR="00A36378" w:rsidRPr="009F71D5" w:rsidRDefault="00A36378" w:rsidP="00A10539">
            <w:pPr>
              <w:pStyle w:val="TAL"/>
            </w:pPr>
          </w:p>
        </w:tc>
        <w:tc>
          <w:tcPr>
            <w:tcW w:w="3969" w:type="dxa"/>
          </w:tcPr>
          <w:p w:rsidR="00A36378" w:rsidRPr="009F71D5" w:rsidRDefault="00A36378" w:rsidP="00A10539">
            <w:pPr>
              <w:pStyle w:val="TAL"/>
            </w:pPr>
          </w:p>
        </w:tc>
        <w:tc>
          <w:tcPr>
            <w:tcW w:w="4536" w:type="dxa"/>
          </w:tcPr>
          <w:p w:rsidR="00A36378" w:rsidRPr="009F71D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9F71D5" w:rsidTr="009B1936">
        <w:tblPrEx>
          <w:tblCellMar>
            <w:top w:w="0" w:type="dxa"/>
            <w:bottom w:w="0" w:type="dxa"/>
          </w:tblCellMar>
        </w:tblPrEx>
        <w:tc>
          <w:tcPr>
            <w:tcW w:w="9606" w:type="dxa"/>
            <w:gridSpan w:val="3"/>
            <w:shd w:val="clear" w:color="auto" w:fill="E0E0E0"/>
          </w:tcPr>
          <w:p w:rsidR="00C43D1E" w:rsidRPr="009F71D5" w:rsidRDefault="00C43D1E" w:rsidP="001C5C86">
            <w:pPr>
              <w:pStyle w:val="TAH"/>
              <w:ind w:right="-99"/>
              <w:jc w:val="left"/>
            </w:pPr>
            <w:r w:rsidRPr="009F71D5">
              <w:t>Other source of stage 1 information</w:t>
            </w:r>
          </w:p>
        </w:tc>
      </w:tr>
      <w:tr w:rsidR="00C43D1E" w:rsidRPr="009F71D5" w:rsidTr="009B1936">
        <w:tblPrEx>
          <w:tblCellMar>
            <w:top w:w="0" w:type="dxa"/>
            <w:bottom w:w="0" w:type="dxa"/>
          </w:tblCellMar>
        </w:tblPrEx>
        <w:tc>
          <w:tcPr>
            <w:tcW w:w="1242" w:type="dxa"/>
            <w:shd w:val="clear" w:color="auto" w:fill="E0E0E0"/>
          </w:tcPr>
          <w:p w:rsidR="00C43D1E" w:rsidRPr="009F71D5" w:rsidRDefault="00C43D1E" w:rsidP="001C5C86">
            <w:pPr>
              <w:pStyle w:val="TAH"/>
              <w:ind w:right="-99"/>
              <w:jc w:val="left"/>
            </w:pPr>
            <w:r w:rsidRPr="009F71D5">
              <w:t>TS or CR(s)</w:t>
            </w:r>
          </w:p>
        </w:tc>
        <w:tc>
          <w:tcPr>
            <w:tcW w:w="3828" w:type="dxa"/>
            <w:shd w:val="clear" w:color="auto" w:fill="E0E0E0"/>
          </w:tcPr>
          <w:p w:rsidR="00C43D1E" w:rsidRPr="009F71D5" w:rsidRDefault="00C43D1E" w:rsidP="001C5C86">
            <w:pPr>
              <w:pStyle w:val="TAH"/>
              <w:ind w:right="-99"/>
              <w:jc w:val="left"/>
            </w:pPr>
            <w:r w:rsidRPr="009F71D5">
              <w:t>Clause</w:t>
            </w:r>
          </w:p>
        </w:tc>
        <w:tc>
          <w:tcPr>
            <w:tcW w:w="4536" w:type="dxa"/>
            <w:shd w:val="clear" w:color="auto" w:fill="E0E0E0"/>
          </w:tcPr>
          <w:p w:rsidR="00C43D1E" w:rsidRPr="009F71D5" w:rsidRDefault="00C43D1E" w:rsidP="001C5C86">
            <w:pPr>
              <w:pStyle w:val="TAH"/>
              <w:ind w:right="-99"/>
              <w:jc w:val="left"/>
            </w:pPr>
            <w:r w:rsidRPr="009F71D5">
              <w:t>Remarks</w:t>
            </w:r>
          </w:p>
        </w:tc>
      </w:tr>
      <w:tr w:rsidR="00C43D1E" w:rsidRPr="009F71D5" w:rsidTr="006B4280">
        <w:tblPrEx>
          <w:tblCellMar>
            <w:top w:w="0" w:type="dxa"/>
            <w:bottom w:w="0" w:type="dxa"/>
          </w:tblCellMar>
        </w:tblPrEx>
        <w:tc>
          <w:tcPr>
            <w:tcW w:w="1242" w:type="dxa"/>
          </w:tcPr>
          <w:p w:rsidR="00C43D1E" w:rsidRPr="009F71D5" w:rsidRDefault="00C43D1E" w:rsidP="00A10539">
            <w:pPr>
              <w:pStyle w:val="TAL"/>
            </w:pPr>
          </w:p>
        </w:tc>
        <w:tc>
          <w:tcPr>
            <w:tcW w:w="3828" w:type="dxa"/>
          </w:tcPr>
          <w:p w:rsidR="00C43D1E" w:rsidRPr="009F71D5" w:rsidRDefault="00C43D1E" w:rsidP="00A10539">
            <w:pPr>
              <w:pStyle w:val="TAL"/>
            </w:pPr>
          </w:p>
        </w:tc>
        <w:tc>
          <w:tcPr>
            <w:tcW w:w="4536" w:type="dxa"/>
          </w:tcPr>
          <w:p w:rsidR="00C43D1E" w:rsidRPr="009F71D5"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9F71D5" w:rsidTr="006B4280">
        <w:tblPrEx>
          <w:tblCellMar>
            <w:top w:w="0" w:type="dxa"/>
            <w:bottom w:w="0" w:type="dxa"/>
          </w:tblCellMar>
        </w:tblPrEx>
        <w:tc>
          <w:tcPr>
            <w:tcW w:w="9606" w:type="dxa"/>
            <w:gridSpan w:val="3"/>
            <w:shd w:val="clear" w:color="auto" w:fill="E0E0E0"/>
          </w:tcPr>
          <w:p w:rsidR="00790BCC" w:rsidRPr="009F71D5" w:rsidRDefault="00790BCC" w:rsidP="001C5C86">
            <w:pPr>
              <w:pStyle w:val="TAH"/>
              <w:ind w:right="-99"/>
              <w:jc w:val="left"/>
            </w:pPr>
            <w:r w:rsidRPr="009F71D5">
              <w:t>Corresponding stage 2 work item</w:t>
            </w:r>
            <w:r w:rsidR="003205AD" w:rsidRPr="009F71D5">
              <w:t xml:space="preserve"> (if any)</w:t>
            </w:r>
          </w:p>
        </w:tc>
      </w:tr>
      <w:tr w:rsidR="00790BCC" w:rsidRPr="009F71D5" w:rsidTr="006B4280">
        <w:tblPrEx>
          <w:tblCellMar>
            <w:top w:w="0" w:type="dxa"/>
            <w:bottom w:w="0" w:type="dxa"/>
          </w:tblCellMar>
        </w:tblPrEx>
        <w:tc>
          <w:tcPr>
            <w:tcW w:w="1101" w:type="dxa"/>
            <w:shd w:val="clear" w:color="auto" w:fill="E0E0E0"/>
          </w:tcPr>
          <w:p w:rsidR="00790BCC" w:rsidRPr="009F71D5" w:rsidRDefault="00790BCC" w:rsidP="001C5C86">
            <w:pPr>
              <w:pStyle w:val="TAH"/>
              <w:ind w:right="-99"/>
              <w:jc w:val="left"/>
            </w:pPr>
            <w:r w:rsidRPr="009F71D5">
              <w:t>Unique ID</w:t>
            </w:r>
          </w:p>
        </w:tc>
        <w:tc>
          <w:tcPr>
            <w:tcW w:w="3969" w:type="dxa"/>
            <w:shd w:val="clear" w:color="auto" w:fill="E0E0E0"/>
          </w:tcPr>
          <w:p w:rsidR="00790BCC" w:rsidRPr="009F71D5" w:rsidRDefault="00790BCC" w:rsidP="001C5C86">
            <w:pPr>
              <w:pStyle w:val="TAH"/>
              <w:ind w:right="-99"/>
              <w:jc w:val="left"/>
            </w:pPr>
            <w:r w:rsidRPr="009F71D5">
              <w:t>Title</w:t>
            </w:r>
          </w:p>
        </w:tc>
        <w:tc>
          <w:tcPr>
            <w:tcW w:w="4536" w:type="dxa"/>
            <w:shd w:val="clear" w:color="auto" w:fill="E0E0E0"/>
          </w:tcPr>
          <w:p w:rsidR="00790BCC" w:rsidRPr="009F71D5" w:rsidRDefault="00790BCC" w:rsidP="001C5C86">
            <w:pPr>
              <w:pStyle w:val="TAH"/>
              <w:ind w:right="-99"/>
              <w:jc w:val="left"/>
            </w:pPr>
            <w:r w:rsidRPr="009F71D5">
              <w:t>TS</w:t>
            </w:r>
          </w:p>
        </w:tc>
      </w:tr>
      <w:tr w:rsidR="00790BCC" w:rsidRPr="009F71D5" w:rsidTr="00790BCC">
        <w:tblPrEx>
          <w:tblCellMar>
            <w:top w:w="0" w:type="dxa"/>
            <w:bottom w:w="0" w:type="dxa"/>
          </w:tblCellMar>
        </w:tblPrEx>
        <w:tc>
          <w:tcPr>
            <w:tcW w:w="1101" w:type="dxa"/>
          </w:tcPr>
          <w:p w:rsidR="00790BCC" w:rsidRPr="009F71D5" w:rsidRDefault="00790BCC" w:rsidP="00A10539">
            <w:pPr>
              <w:pStyle w:val="TAL"/>
            </w:pPr>
          </w:p>
        </w:tc>
        <w:tc>
          <w:tcPr>
            <w:tcW w:w="3969" w:type="dxa"/>
          </w:tcPr>
          <w:p w:rsidR="00790BCC" w:rsidRPr="009F71D5" w:rsidRDefault="00790BCC" w:rsidP="00A10539">
            <w:pPr>
              <w:pStyle w:val="TAL"/>
            </w:pPr>
          </w:p>
        </w:tc>
        <w:tc>
          <w:tcPr>
            <w:tcW w:w="4536" w:type="dxa"/>
          </w:tcPr>
          <w:p w:rsidR="00790BCC" w:rsidRPr="009F71D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9F71D5" w:rsidTr="006B4280">
        <w:tblPrEx>
          <w:tblCellMar>
            <w:top w:w="0" w:type="dxa"/>
            <w:bottom w:w="0" w:type="dxa"/>
          </w:tblCellMar>
        </w:tblPrEx>
        <w:tc>
          <w:tcPr>
            <w:tcW w:w="9606" w:type="dxa"/>
            <w:gridSpan w:val="3"/>
            <w:shd w:val="clear" w:color="auto" w:fill="E0E0E0"/>
          </w:tcPr>
          <w:p w:rsidR="003205AD" w:rsidRPr="009F71D5" w:rsidRDefault="003205AD" w:rsidP="001C5C86">
            <w:pPr>
              <w:pStyle w:val="TAH"/>
              <w:ind w:right="-99"/>
              <w:jc w:val="left"/>
            </w:pPr>
            <w:r w:rsidRPr="009F71D5">
              <w:t>Else, corresponding stage 1 work item</w:t>
            </w:r>
          </w:p>
        </w:tc>
      </w:tr>
      <w:tr w:rsidR="003205AD" w:rsidRPr="009F71D5" w:rsidTr="006B4280">
        <w:tblPrEx>
          <w:tblCellMar>
            <w:top w:w="0" w:type="dxa"/>
            <w:bottom w:w="0" w:type="dxa"/>
          </w:tblCellMar>
        </w:tblPrEx>
        <w:tc>
          <w:tcPr>
            <w:tcW w:w="1101" w:type="dxa"/>
            <w:shd w:val="clear" w:color="auto" w:fill="E0E0E0"/>
          </w:tcPr>
          <w:p w:rsidR="003205AD" w:rsidRPr="009F71D5" w:rsidRDefault="003205AD" w:rsidP="001C5C86">
            <w:pPr>
              <w:pStyle w:val="TAH"/>
              <w:ind w:right="-99"/>
              <w:jc w:val="left"/>
            </w:pPr>
            <w:r w:rsidRPr="009F71D5">
              <w:t>Unique ID</w:t>
            </w:r>
          </w:p>
        </w:tc>
        <w:tc>
          <w:tcPr>
            <w:tcW w:w="3969" w:type="dxa"/>
            <w:shd w:val="clear" w:color="auto" w:fill="E0E0E0"/>
          </w:tcPr>
          <w:p w:rsidR="003205AD" w:rsidRPr="009F71D5" w:rsidRDefault="003205AD" w:rsidP="001C5C86">
            <w:pPr>
              <w:pStyle w:val="TAH"/>
              <w:ind w:right="-99"/>
              <w:jc w:val="left"/>
            </w:pPr>
            <w:r w:rsidRPr="009F71D5">
              <w:t>Title</w:t>
            </w:r>
          </w:p>
        </w:tc>
        <w:tc>
          <w:tcPr>
            <w:tcW w:w="4536" w:type="dxa"/>
            <w:shd w:val="clear" w:color="auto" w:fill="E0E0E0"/>
          </w:tcPr>
          <w:p w:rsidR="003205AD" w:rsidRPr="009F71D5" w:rsidRDefault="003205AD" w:rsidP="001C5C86">
            <w:pPr>
              <w:pStyle w:val="TAH"/>
              <w:ind w:right="-99"/>
              <w:jc w:val="left"/>
            </w:pPr>
            <w:r w:rsidRPr="009F71D5">
              <w:t>TS</w:t>
            </w:r>
          </w:p>
        </w:tc>
      </w:tr>
      <w:tr w:rsidR="003205AD" w:rsidRPr="009F71D5" w:rsidTr="003205AD">
        <w:tblPrEx>
          <w:tblCellMar>
            <w:top w:w="0" w:type="dxa"/>
            <w:bottom w:w="0" w:type="dxa"/>
          </w:tblCellMar>
        </w:tblPrEx>
        <w:tc>
          <w:tcPr>
            <w:tcW w:w="1101" w:type="dxa"/>
          </w:tcPr>
          <w:p w:rsidR="003205AD" w:rsidRPr="009F71D5" w:rsidRDefault="003205AD" w:rsidP="00A10539">
            <w:pPr>
              <w:pStyle w:val="TAL"/>
            </w:pPr>
          </w:p>
        </w:tc>
        <w:tc>
          <w:tcPr>
            <w:tcW w:w="3969" w:type="dxa"/>
          </w:tcPr>
          <w:p w:rsidR="003205AD" w:rsidRPr="009F71D5" w:rsidRDefault="003205AD" w:rsidP="00A10539">
            <w:pPr>
              <w:pStyle w:val="TAL"/>
            </w:pPr>
          </w:p>
        </w:tc>
        <w:tc>
          <w:tcPr>
            <w:tcW w:w="4536" w:type="dxa"/>
          </w:tcPr>
          <w:p w:rsidR="003205AD" w:rsidRPr="009F71D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9F71D5" w:rsidTr="006B4280">
        <w:tblPrEx>
          <w:tblCellMar>
            <w:top w:w="0" w:type="dxa"/>
            <w:bottom w:w="0" w:type="dxa"/>
          </w:tblCellMar>
        </w:tblPrEx>
        <w:tc>
          <w:tcPr>
            <w:tcW w:w="9606" w:type="dxa"/>
            <w:gridSpan w:val="3"/>
            <w:shd w:val="clear" w:color="auto" w:fill="E0E0E0"/>
          </w:tcPr>
          <w:p w:rsidR="003205AD" w:rsidRPr="009F71D5" w:rsidRDefault="003205AD" w:rsidP="001C5C86">
            <w:pPr>
              <w:pStyle w:val="TAH"/>
              <w:ind w:right="-99"/>
              <w:jc w:val="left"/>
            </w:pPr>
            <w:r w:rsidRPr="009F71D5">
              <w:t>Other justification</w:t>
            </w:r>
          </w:p>
        </w:tc>
      </w:tr>
      <w:tr w:rsidR="003205AD" w:rsidRPr="009F71D5" w:rsidTr="006B4280">
        <w:tblPrEx>
          <w:tblCellMar>
            <w:top w:w="0" w:type="dxa"/>
            <w:bottom w:w="0" w:type="dxa"/>
          </w:tblCellMar>
        </w:tblPrEx>
        <w:tc>
          <w:tcPr>
            <w:tcW w:w="3227" w:type="dxa"/>
            <w:shd w:val="clear" w:color="auto" w:fill="E0E0E0"/>
          </w:tcPr>
          <w:p w:rsidR="003205AD" w:rsidRPr="009F71D5" w:rsidRDefault="003205AD" w:rsidP="001C5C86">
            <w:pPr>
              <w:pStyle w:val="TAH"/>
              <w:ind w:right="-99"/>
              <w:jc w:val="left"/>
            </w:pPr>
            <w:r w:rsidRPr="009F71D5">
              <w:t>TS or CR(s)</w:t>
            </w:r>
            <w:r w:rsidR="006B4280" w:rsidRPr="009F71D5">
              <w:t xml:space="preserve"> o</w:t>
            </w:r>
            <w:r w:rsidRPr="009F71D5">
              <w:t>r external document</w:t>
            </w:r>
          </w:p>
        </w:tc>
        <w:tc>
          <w:tcPr>
            <w:tcW w:w="1843" w:type="dxa"/>
            <w:shd w:val="clear" w:color="auto" w:fill="E0E0E0"/>
          </w:tcPr>
          <w:p w:rsidR="003205AD" w:rsidRPr="009F71D5" w:rsidRDefault="003205AD" w:rsidP="001C5C86">
            <w:pPr>
              <w:pStyle w:val="TAH"/>
              <w:ind w:right="-99"/>
              <w:jc w:val="left"/>
            </w:pPr>
            <w:r w:rsidRPr="009F71D5">
              <w:t>Clause</w:t>
            </w:r>
          </w:p>
        </w:tc>
        <w:tc>
          <w:tcPr>
            <w:tcW w:w="4536" w:type="dxa"/>
            <w:shd w:val="clear" w:color="auto" w:fill="E0E0E0"/>
          </w:tcPr>
          <w:p w:rsidR="003205AD" w:rsidRPr="009F71D5" w:rsidRDefault="003205AD" w:rsidP="001C5C86">
            <w:pPr>
              <w:pStyle w:val="TAH"/>
              <w:ind w:right="-99"/>
              <w:jc w:val="left"/>
            </w:pPr>
            <w:r w:rsidRPr="009F71D5">
              <w:t>Remarks</w:t>
            </w:r>
          </w:p>
        </w:tc>
      </w:tr>
      <w:tr w:rsidR="003205AD" w:rsidRPr="009F71D5" w:rsidTr="006B4280">
        <w:tblPrEx>
          <w:tblCellMar>
            <w:top w:w="0" w:type="dxa"/>
            <w:bottom w:w="0" w:type="dxa"/>
          </w:tblCellMar>
        </w:tblPrEx>
        <w:tc>
          <w:tcPr>
            <w:tcW w:w="3227" w:type="dxa"/>
          </w:tcPr>
          <w:p w:rsidR="003205AD" w:rsidRPr="009F71D5" w:rsidRDefault="003205AD" w:rsidP="00A10539">
            <w:pPr>
              <w:pStyle w:val="TAL"/>
            </w:pPr>
          </w:p>
        </w:tc>
        <w:tc>
          <w:tcPr>
            <w:tcW w:w="1843" w:type="dxa"/>
          </w:tcPr>
          <w:p w:rsidR="003205AD" w:rsidRPr="009F71D5" w:rsidRDefault="003205AD" w:rsidP="00A10539">
            <w:pPr>
              <w:pStyle w:val="TAL"/>
            </w:pPr>
          </w:p>
        </w:tc>
        <w:tc>
          <w:tcPr>
            <w:tcW w:w="4536" w:type="dxa"/>
          </w:tcPr>
          <w:p w:rsidR="003205AD" w:rsidRPr="009F71D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9F71D5" w:rsidTr="006B4280">
        <w:tblPrEx>
          <w:tblCellMar>
            <w:top w:w="0" w:type="dxa"/>
            <w:bottom w:w="0" w:type="dxa"/>
          </w:tblCellMar>
        </w:tblPrEx>
        <w:tc>
          <w:tcPr>
            <w:tcW w:w="9606" w:type="dxa"/>
            <w:gridSpan w:val="3"/>
            <w:shd w:val="clear" w:color="auto" w:fill="E0E0E0"/>
          </w:tcPr>
          <w:p w:rsidR="00790BCC" w:rsidRPr="009F71D5" w:rsidRDefault="004A6A60" w:rsidP="001C5C86">
            <w:pPr>
              <w:pStyle w:val="TAH"/>
              <w:ind w:right="-99"/>
              <w:jc w:val="left"/>
            </w:pPr>
            <w:r w:rsidRPr="009F71D5">
              <w:t>Related Work Item(s)</w:t>
            </w:r>
          </w:p>
        </w:tc>
      </w:tr>
      <w:tr w:rsidR="00790BCC" w:rsidRPr="009F71D5" w:rsidTr="006B4280">
        <w:tblPrEx>
          <w:tblCellMar>
            <w:top w:w="0" w:type="dxa"/>
            <w:bottom w:w="0" w:type="dxa"/>
          </w:tblCellMar>
        </w:tblPrEx>
        <w:tc>
          <w:tcPr>
            <w:tcW w:w="1101" w:type="dxa"/>
            <w:shd w:val="clear" w:color="auto" w:fill="E0E0E0"/>
          </w:tcPr>
          <w:p w:rsidR="00790BCC" w:rsidRPr="009F71D5" w:rsidRDefault="00790BCC" w:rsidP="001C5C86">
            <w:pPr>
              <w:pStyle w:val="TAH"/>
              <w:ind w:right="-99"/>
              <w:jc w:val="left"/>
            </w:pPr>
            <w:r w:rsidRPr="009F71D5">
              <w:t>Unique ID</w:t>
            </w:r>
          </w:p>
        </w:tc>
        <w:tc>
          <w:tcPr>
            <w:tcW w:w="3969" w:type="dxa"/>
            <w:shd w:val="clear" w:color="auto" w:fill="E0E0E0"/>
          </w:tcPr>
          <w:p w:rsidR="00790BCC" w:rsidRPr="009F71D5" w:rsidRDefault="00790BCC" w:rsidP="001C5C86">
            <w:pPr>
              <w:pStyle w:val="TAH"/>
              <w:ind w:right="-99"/>
              <w:jc w:val="left"/>
            </w:pPr>
            <w:r w:rsidRPr="009F71D5">
              <w:t>Title</w:t>
            </w:r>
          </w:p>
        </w:tc>
        <w:tc>
          <w:tcPr>
            <w:tcW w:w="4536" w:type="dxa"/>
            <w:shd w:val="clear" w:color="auto" w:fill="E0E0E0"/>
          </w:tcPr>
          <w:p w:rsidR="00790BCC" w:rsidRPr="009F71D5" w:rsidRDefault="00790BCC" w:rsidP="001C5C86">
            <w:pPr>
              <w:pStyle w:val="TAH"/>
              <w:ind w:right="-99"/>
              <w:jc w:val="left"/>
            </w:pPr>
            <w:r w:rsidRPr="009F71D5">
              <w:t>TS</w:t>
            </w:r>
          </w:p>
        </w:tc>
      </w:tr>
      <w:tr w:rsidR="00790BCC" w:rsidRPr="009F71D5" w:rsidTr="00790BCC">
        <w:tblPrEx>
          <w:tblCellMar>
            <w:top w:w="0" w:type="dxa"/>
            <w:bottom w:w="0" w:type="dxa"/>
          </w:tblCellMar>
        </w:tblPrEx>
        <w:tc>
          <w:tcPr>
            <w:tcW w:w="1101" w:type="dxa"/>
          </w:tcPr>
          <w:p w:rsidR="00790BCC" w:rsidRPr="009F71D5" w:rsidRDefault="00790BCC" w:rsidP="00A10539">
            <w:pPr>
              <w:pStyle w:val="TAL"/>
            </w:pPr>
          </w:p>
        </w:tc>
        <w:tc>
          <w:tcPr>
            <w:tcW w:w="3969" w:type="dxa"/>
          </w:tcPr>
          <w:p w:rsidR="00790BCC" w:rsidRPr="009F71D5" w:rsidRDefault="00790BCC" w:rsidP="00A10539">
            <w:pPr>
              <w:pStyle w:val="TAL"/>
            </w:pPr>
          </w:p>
        </w:tc>
        <w:tc>
          <w:tcPr>
            <w:tcW w:w="4536" w:type="dxa"/>
          </w:tcPr>
          <w:p w:rsidR="00790BCC" w:rsidRPr="009F71D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9F71D5" w:rsidTr="006B4280">
        <w:tblPrEx>
          <w:tblCellMar>
            <w:top w:w="0" w:type="dxa"/>
            <w:bottom w:w="0" w:type="dxa"/>
          </w:tblCellMar>
        </w:tblPrEx>
        <w:tc>
          <w:tcPr>
            <w:tcW w:w="9606" w:type="dxa"/>
            <w:gridSpan w:val="4"/>
            <w:shd w:val="clear" w:color="auto" w:fill="E0E0E0"/>
          </w:tcPr>
          <w:p w:rsidR="00A36378" w:rsidRPr="009F71D5" w:rsidRDefault="00A36378" w:rsidP="001C5C86">
            <w:pPr>
              <w:pStyle w:val="TAH"/>
              <w:ind w:right="-99"/>
              <w:jc w:val="left"/>
            </w:pPr>
            <w:r w:rsidRPr="009F71D5">
              <w:t>Related Work Item(s)</w:t>
            </w:r>
          </w:p>
        </w:tc>
      </w:tr>
      <w:tr w:rsidR="007F7421" w:rsidRPr="009F71D5" w:rsidTr="006B4280">
        <w:tblPrEx>
          <w:tblCellMar>
            <w:top w:w="0" w:type="dxa"/>
            <w:bottom w:w="0" w:type="dxa"/>
          </w:tblCellMar>
        </w:tblPrEx>
        <w:tc>
          <w:tcPr>
            <w:tcW w:w="1101" w:type="dxa"/>
            <w:shd w:val="clear" w:color="auto" w:fill="E0E0E0"/>
          </w:tcPr>
          <w:p w:rsidR="007F7421" w:rsidRPr="009F71D5" w:rsidRDefault="007F7421" w:rsidP="001C5C86">
            <w:pPr>
              <w:pStyle w:val="TAH"/>
              <w:ind w:right="-99"/>
              <w:jc w:val="left"/>
            </w:pPr>
            <w:r w:rsidRPr="009F71D5">
              <w:t>Unique ID</w:t>
            </w:r>
          </w:p>
        </w:tc>
        <w:tc>
          <w:tcPr>
            <w:tcW w:w="3969" w:type="dxa"/>
            <w:shd w:val="clear" w:color="auto" w:fill="E0E0E0"/>
          </w:tcPr>
          <w:p w:rsidR="007F7421" w:rsidRPr="009F71D5" w:rsidRDefault="007F7421" w:rsidP="001C5C86">
            <w:pPr>
              <w:pStyle w:val="TAH"/>
              <w:ind w:right="-99"/>
              <w:jc w:val="left"/>
            </w:pPr>
            <w:r w:rsidRPr="009F71D5">
              <w:t>Title</w:t>
            </w:r>
          </w:p>
        </w:tc>
        <w:tc>
          <w:tcPr>
            <w:tcW w:w="1984" w:type="dxa"/>
            <w:shd w:val="clear" w:color="auto" w:fill="E0E0E0"/>
          </w:tcPr>
          <w:p w:rsidR="007F7421" w:rsidRPr="009F71D5" w:rsidRDefault="007F7421" w:rsidP="001C5C86">
            <w:pPr>
              <w:pStyle w:val="TAH"/>
              <w:ind w:right="-99"/>
              <w:jc w:val="left"/>
            </w:pPr>
            <w:r w:rsidRPr="009F71D5">
              <w:t>Nature of relationship</w:t>
            </w:r>
          </w:p>
        </w:tc>
        <w:tc>
          <w:tcPr>
            <w:tcW w:w="2552" w:type="dxa"/>
            <w:shd w:val="clear" w:color="auto" w:fill="E0E0E0"/>
          </w:tcPr>
          <w:p w:rsidR="007F7421" w:rsidRPr="009F71D5" w:rsidRDefault="007F7421" w:rsidP="001C5C86">
            <w:pPr>
              <w:pStyle w:val="TAH"/>
              <w:ind w:right="-99"/>
              <w:jc w:val="left"/>
            </w:pPr>
            <w:r w:rsidRPr="009F71D5">
              <w:t>TS / TR</w:t>
            </w:r>
          </w:p>
        </w:tc>
      </w:tr>
      <w:tr w:rsidR="007F7421" w:rsidRPr="009F71D5" w:rsidTr="007F7421">
        <w:tblPrEx>
          <w:tblCellMar>
            <w:top w:w="0" w:type="dxa"/>
            <w:bottom w:w="0" w:type="dxa"/>
          </w:tblCellMar>
        </w:tblPrEx>
        <w:tc>
          <w:tcPr>
            <w:tcW w:w="1101" w:type="dxa"/>
          </w:tcPr>
          <w:p w:rsidR="007F7421" w:rsidRPr="009F71D5" w:rsidRDefault="007F7421" w:rsidP="00A10539">
            <w:pPr>
              <w:pStyle w:val="TAL"/>
            </w:pPr>
          </w:p>
        </w:tc>
        <w:tc>
          <w:tcPr>
            <w:tcW w:w="3969" w:type="dxa"/>
          </w:tcPr>
          <w:p w:rsidR="007F7421" w:rsidRPr="009F71D5" w:rsidRDefault="007F7421" w:rsidP="00A10539">
            <w:pPr>
              <w:pStyle w:val="TAL"/>
            </w:pPr>
          </w:p>
        </w:tc>
        <w:tc>
          <w:tcPr>
            <w:tcW w:w="1984" w:type="dxa"/>
          </w:tcPr>
          <w:p w:rsidR="007F7421" w:rsidRPr="009F71D5" w:rsidRDefault="007F7421" w:rsidP="00A10539">
            <w:pPr>
              <w:pStyle w:val="TAL"/>
            </w:pPr>
          </w:p>
        </w:tc>
        <w:tc>
          <w:tcPr>
            <w:tcW w:w="2552" w:type="dxa"/>
          </w:tcPr>
          <w:p w:rsidR="007F7421" w:rsidRPr="009F71D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F71D5" w:rsidTr="006B4280">
        <w:tblPrEx>
          <w:tblCellMar>
            <w:top w:w="0" w:type="dxa"/>
            <w:bottom w:w="0" w:type="dxa"/>
          </w:tblCellMar>
        </w:tblPrEx>
        <w:tc>
          <w:tcPr>
            <w:tcW w:w="9606" w:type="dxa"/>
            <w:gridSpan w:val="3"/>
            <w:shd w:val="clear" w:color="auto" w:fill="E0E0E0"/>
          </w:tcPr>
          <w:p w:rsidR="00A36378" w:rsidRPr="009F71D5" w:rsidRDefault="00052BF8" w:rsidP="001C5C86">
            <w:pPr>
              <w:pStyle w:val="TAH"/>
              <w:ind w:right="-99"/>
              <w:jc w:val="left"/>
            </w:pPr>
            <w:r w:rsidRPr="009F71D5">
              <w:t>Parent Building Block</w:t>
            </w:r>
          </w:p>
        </w:tc>
      </w:tr>
      <w:tr w:rsidR="00A36378" w:rsidRPr="009F71D5" w:rsidTr="006B4280">
        <w:tblPrEx>
          <w:tblCellMar>
            <w:top w:w="0" w:type="dxa"/>
            <w:bottom w:w="0" w:type="dxa"/>
          </w:tblCellMar>
        </w:tblPrEx>
        <w:tc>
          <w:tcPr>
            <w:tcW w:w="1101" w:type="dxa"/>
            <w:shd w:val="clear" w:color="auto" w:fill="E0E0E0"/>
          </w:tcPr>
          <w:p w:rsidR="00A36378" w:rsidRPr="009F71D5" w:rsidRDefault="00A36378" w:rsidP="001C5C86">
            <w:pPr>
              <w:pStyle w:val="TAH"/>
              <w:ind w:right="-99"/>
              <w:jc w:val="left"/>
            </w:pPr>
            <w:r w:rsidRPr="009F71D5">
              <w:t>Unique ID</w:t>
            </w:r>
          </w:p>
        </w:tc>
        <w:tc>
          <w:tcPr>
            <w:tcW w:w="3969" w:type="dxa"/>
            <w:shd w:val="clear" w:color="auto" w:fill="E0E0E0"/>
          </w:tcPr>
          <w:p w:rsidR="00A36378" w:rsidRPr="009F71D5" w:rsidRDefault="00A36378" w:rsidP="001C5C86">
            <w:pPr>
              <w:pStyle w:val="TAH"/>
              <w:ind w:right="-99"/>
              <w:jc w:val="left"/>
            </w:pPr>
            <w:r w:rsidRPr="009F71D5">
              <w:t>Title</w:t>
            </w:r>
          </w:p>
        </w:tc>
        <w:tc>
          <w:tcPr>
            <w:tcW w:w="4536" w:type="dxa"/>
            <w:shd w:val="clear" w:color="auto" w:fill="E0E0E0"/>
          </w:tcPr>
          <w:p w:rsidR="00A36378" w:rsidRPr="009F71D5" w:rsidRDefault="00052BF8" w:rsidP="001C5C86">
            <w:pPr>
              <w:pStyle w:val="TAH"/>
              <w:ind w:right="-99"/>
              <w:jc w:val="left"/>
            </w:pPr>
            <w:r w:rsidRPr="009F71D5">
              <w:t>TS</w:t>
            </w:r>
          </w:p>
        </w:tc>
      </w:tr>
      <w:tr w:rsidR="00A36378" w:rsidRPr="009F71D5" w:rsidTr="00790BCC">
        <w:tblPrEx>
          <w:tblCellMar>
            <w:top w:w="0" w:type="dxa"/>
            <w:bottom w:w="0" w:type="dxa"/>
          </w:tblCellMar>
        </w:tblPrEx>
        <w:tc>
          <w:tcPr>
            <w:tcW w:w="1101" w:type="dxa"/>
          </w:tcPr>
          <w:p w:rsidR="00A36378" w:rsidRPr="009F71D5" w:rsidRDefault="00A36378" w:rsidP="00A10539">
            <w:pPr>
              <w:pStyle w:val="TAL"/>
            </w:pPr>
          </w:p>
        </w:tc>
        <w:tc>
          <w:tcPr>
            <w:tcW w:w="3969" w:type="dxa"/>
          </w:tcPr>
          <w:p w:rsidR="00A36378" w:rsidRPr="009F71D5" w:rsidRDefault="00A36378" w:rsidP="00A10539">
            <w:pPr>
              <w:pStyle w:val="TAL"/>
            </w:pPr>
          </w:p>
        </w:tc>
        <w:tc>
          <w:tcPr>
            <w:tcW w:w="4536" w:type="dxa"/>
          </w:tcPr>
          <w:p w:rsidR="00A36378" w:rsidRPr="009F71D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5C264C" w:rsidRDefault="005C264C" w:rsidP="005C264C">
      <w:pPr>
        <w:rPr>
          <w:lang w:eastAsia="zh-CN"/>
        </w:rPr>
      </w:pPr>
      <w:r>
        <w:rPr>
          <w:lang w:eastAsia="zh-CN"/>
        </w:rPr>
        <w:t>Power consumption is important for UEs using battery and also for UEs using external power supply its importance increases with the continued growth of device populations and more demanding use cases. The importance can be illustrated by following scenarios, e.g.:</w:t>
      </w:r>
    </w:p>
    <w:p w:rsidR="005C264C" w:rsidRPr="00596C69" w:rsidRDefault="005C264C" w:rsidP="005C264C">
      <w:pPr>
        <w:pStyle w:val="B1"/>
        <w:rPr>
          <w:lang w:eastAsia="zh-CN"/>
        </w:rPr>
      </w:pPr>
      <w:r>
        <w:rPr>
          <w:lang w:eastAsia="zh-CN"/>
        </w:rPr>
        <w:t>-</w:t>
      </w:r>
      <w:r>
        <w:rPr>
          <w:lang w:eastAsia="zh-CN"/>
        </w:rPr>
        <w:tab/>
      </w:r>
      <w:r w:rsidRPr="00596C69">
        <w:rPr>
          <w:lang w:eastAsia="zh-CN"/>
        </w:rPr>
        <w:t xml:space="preserve">For M2M use cases like sensors that run on battery it is a major cost to on site </w:t>
      </w:r>
      <w:r w:rsidR="00243000">
        <w:rPr>
          <w:lang w:eastAsia="zh-CN"/>
        </w:rPr>
        <w:t xml:space="preserve">to </w:t>
      </w:r>
      <w:r w:rsidRPr="00596C69">
        <w:rPr>
          <w:lang w:eastAsia="zh-CN"/>
        </w:rPr>
        <w:t>exchange (or charge) the batteries for a large amount of devices and the battery lifetime may even determine the device’s lifetime if it is not foreseen to charge or replace the battery;</w:t>
      </w:r>
    </w:p>
    <w:p w:rsidR="005C264C" w:rsidRDefault="005C264C" w:rsidP="005C264C">
      <w:pPr>
        <w:pStyle w:val="B1"/>
        <w:rPr>
          <w:lang w:eastAsia="zh-CN"/>
        </w:rPr>
      </w:pPr>
      <w:r>
        <w:rPr>
          <w:lang w:eastAsia="zh-CN"/>
        </w:rPr>
        <w:t>-</w:t>
      </w:r>
      <w:r>
        <w:rPr>
          <w:lang w:eastAsia="zh-CN"/>
        </w:rPr>
        <w:tab/>
      </w:r>
      <w:r w:rsidRPr="00596C69">
        <w:rPr>
          <w:lang w:eastAsia="zh-CN"/>
        </w:rPr>
        <w:t>Even for scenarios where UEs may consume power from a</w:t>
      </w:r>
      <w:r>
        <w:rPr>
          <w:lang w:eastAsia="zh-CN"/>
        </w:rPr>
        <w:t>n</w:t>
      </w:r>
      <w:r w:rsidRPr="00596C69">
        <w:rPr>
          <w:lang w:eastAsia="zh-CN"/>
        </w:rPr>
        <w:t xml:space="preserve"> </w:t>
      </w:r>
      <w:r>
        <w:rPr>
          <w:lang w:eastAsia="zh-CN"/>
        </w:rPr>
        <w:t xml:space="preserve">external power </w:t>
      </w:r>
      <w:r w:rsidRPr="00596C69">
        <w:rPr>
          <w:lang w:eastAsia="zh-CN"/>
        </w:rPr>
        <w:t>supply</w:t>
      </w:r>
      <w:r>
        <w:rPr>
          <w:lang w:eastAsia="zh-CN"/>
        </w:rPr>
        <w:t xml:space="preserve"> it may be desirable to consume less power for energy efficiency purposes.</w:t>
      </w:r>
    </w:p>
    <w:p w:rsidR="005C264C" w:rsidRDefault="005C264C" w:rsidP="005C264C">
      <w:pPr>
        <w:pStyle w:val="B1"/>
        <w:ind w:left="0" w:firstLine="0"/>
        <w:rPr>
          <w:lang w:eastAsia="zh-CN"/>
        </w:rPr>
      </w:pPr>
      <w:r>
        <w:rPr>
          <w:lang w:eastAsia="zh-CN"/>
        </w:rPr>
        <w:t>In Release 12, 3GPP SA2 adopted a solution for power consumption optimization called Power Saving Mode (PSM), under the work item MTCe-UEPCOP. PSM allows the UE to save battery</w:t>
      </w:r>
      <w:r w:rsidR="00243000">
        <w:rPr>
          <w:lang w:eastAsia="zh-CN"/>
        </w:rPr>
        <w:t xml:space="preserve"> life</w:t>
      </w:r>
      <w:r>
        <w:rPr>
          <w:lang w:eastAsia="zh-CN"/>
        </w:rPr>
        <w:t xml:space="preserve"> by negotiating with the network periods for which the UE becomes unreachable, in which case the UE stops access stratum activities. The UE exits this mode when it has mobile originated data pending, or when the periodic TAU</w:t>
      </w:r>
      <w:r w:rsidR="00AE4232">
        <w:rPr>
          <w:lang w:eastAsia="zh-CN"/>
        </w:rPr>
        <w:t>/RAU</w:t>
      </w:r>
      <w:r>
        <w:rPr>
          <w:lang w:eastAsia="zh-CN"/>
        </w:rPr>
        <w:t xml:space="preserve"> timer expires. </w:t>
      </w:r>
    </w:p>
    <w:p w:rsidR="00DA3B6F" w:rsidRDefault="005C264C" w:rsidP="00780762">
      <w:pPr>
        <w:pStyle w:val="B1"/>
        <w:ind w:left="0" w:firstLine="0"/>
        <w:rPr>
          <w:lang w:eastAsia="zh-CN"/>
        </w:rPr>
      </w:pPr>
      <w:r>
        <w:rPr>
          <w:lang w:eastAsia="zh-CN"/>
        </w:rPr>
        <w:t xml:space="preserve">However, </w:t>
      </w:r>
      <w:r w:rsidRPr="005C264C">
        <w:rPr>
          <w:lang w:eastAsia="zh-CN"/>
        </w:rPr>
        <w:t>PSM has limited applicability for</w:t>
      </w:r>
      <w:r w:rsidR="00243000">
        <w:rPr>
          <w:lang w:eastAsia="zh-CN"/>
        </w:rPr>
        <w:t xml:space="preserve"> use cases where</w:t>
      </w:r>
      <w:r w:rsidRPr="005C264C">
        <w:rPr>
          <w:lang w:eastAsia="zh-CN"/>
        </w:rPr>
        <w:t xml:space="preserve"> unscheduled Mobile Terminated data with some requirement on MT data delay tolerance</w:t>
      </w:r>
      <w:r w:rsidR="00243000">
        <w:rPr>
          <w:lang w:eastAsia="zh-CN"/>
        </w:rPr>
        <w:t xml:space="preserve"> are required to be sent to the UE</w:t>
      </w:r>
      <w:r>
        <w:rPr>
          <w:lang w:eastAsia="zh-CN"/>
        </w:rPr>
        <w:t xml:space="preserve">. </w:t>
      </w:r>
      <w:r w:rsidR="00780762">
        <w:rPr>
          <w:lang w:eastAsia="zh-CN"/>
        </w:rPr>
        <w:t>In that case, the UE would need to n</w:t>
      </w:r>
      <w:r w:rsidR="00780762" w:rsidRPr="00780762">
        <w:rPr>
          <w:lang w:eastAsia="zh-CN"/>
        </w:rPr>
        <w:t xml:space="preserve">egotiate </w:t>
      </w:r>
      <w:r w:rsidR="00780762" w:rsidRPr="00780762">
        <w:rPr>
          <w:lang w:eastAsia="zh-CN"/>
        </w:rPr>
        <w:lastRenderedPageBreak/>
        <w:t>Periodic TAU</w:t>
      </w:r>
      <w:r w:rsidR="00AE4232">
        <w:rPr>
          <w:lang w:eastAsia="zh-CN"/>
        </w:rPr>
        <w:t>/RAU</w:t>
      </w:r>
      <w:r w:rsidR="00780762" w:rsidRPr="00780762">
        <w:rPr>
          <w:lang w:eastAsia="zh-CN"/>
        </w:rPr>
        <w:t xml:space="preserve"> timer equal (or slightly shorter) to maximum allowed delay tolerance for MT data</w:t>
      </w:r>
      <w:r w:rsidR="00243000">
        <w:rPr>
          <w:lang w:eastAsia="zh-CN"/>
        </w:rPr>
        <w:t xml:space="preserve"> in order to be able to receive the MT within the time required</w:t>
      </w:r>
      <w:r w:rsidR="00780762" w:rsidRPr="00780762">
        <w:rPr>
          <w:lang w:eastAsia="zh-CN"/>
        </w:rPr>
        <w:t>.</w:t>
      </w:r>
      <w:r w:rsidR="00780762">
        <w:rPr>
          <w:lang w:eastAsia="zh-CN"/>
        </w:rPr>
        <w:t xml:space="preserve"> If the maximum allowed delay tolerance for MT</w:t>
      </w:r>
      <w:r w:rsidR="004D5BE0">
        <w:rPr>
          <w:lang w:eastAsia="zh-CN"/>
        </w:rPr>
        <w:t xml:space="preserve"> data is not in the order </w:t>
      </w:r>
      <w:r w:rsidR="00780762">
        <w:rPr>
          <w:lang w:eastAsia="zh-CN"/>
        </w:rPr>
        <w:t xml:space="preserve">of </w:t>
      </w:r>
      <w:r w:rsidR="00996846">
        <w:rPr>
          <w:lang w:eastAsia="zh-CN"/>
        </w:rPr>
        <w:t xml:space="preserve">an </w:t>
      </w:r>
      <w:r w:rsidR="00780762">
        <w:rPr>
          <w:lang w:eastAsia="zh-CN"/>
        </w:rPr>
        <w:t>hour</w:t>
      </w:r>
      <w:r w:rsidR="00996846">
        <w:rPr>
          <w:lang w:eastAsia="zh-CN"/>
        </w:rPr>
        <w:t xml:space="preserve"> or more</w:t>
      </w:r>
      <w:r w:rsidR="00780762">
        <w:rPr>
          <w:lang w:eastAsia="zh-CN"/>
        </w:rPr>
        <w:t>, then</w:t>
      </w:r>
      <w:r w:rsidR="00E502FA">
        <w:rPr>
          <w:lang w:eastAsia="zh-CN"/>
        </w:rPr>
        <w:t xml:space="preserve"> the</w:t>
      </w:r>
      <w:r w:rsidR="00780762">
        <w:rPr>
          <w:lang w:eastAsia="zh-CN"/>
        </w:rPr>
        <w:t xml:space="preserve"> PSM solution introduces an important increase in signalling, due to</w:t>
      </w:r>
      <w:r w:rsidR="00E502FA">
        <w:rPr>
          <w:lang w:eastAsia="zh-CN"/>
        </w:rPr>
        <w:t xml:space="preserve"> more</w:t>
      </w:r>
      <w:r w:rsidR="00780762">
        <w:rPr>
          <w:lang w:eastAsia="zh-CN"/>
        </w:rPr>
        <w:t xml:space="preserve"> frequent periodic TAU</w:t>
      </w:r>
      <w:r w:rsidR="00AE4232">
        <w:rPr>
          <w:lang w:eastAsia="zh-CN"/>
        </w:rPr>
        <w:t>/RAU</w:t>
      </w:r>
      <w:r w:rsidR="00780762">
        <w:rPr>
          <w:lang w:eastAsia="zh-CN"/>
        </w:rPr>
        <w:t xml:space="preserve"> procedures, and also suffers in terms of power consumption performance</w:t>
      </w:r>
      <w:r w:rsidR="00E502FA">
        <w:rPr>
          <w:lang w:eastAsia="zh-CN"/>
        </w:rPr>
        <w:t xml:space="preserve"> because of the required "wake ups" to perform this signalling</w:t>
      </w:r>
      <w:r w:rsidR="00780762">
        <w:rPr>
          <w:lang w:eastAsia="zh-CN"/>
        </w:rPr>
        <w:t xml:space="preserve">. </w:t>
      </w:r>
    </w:p>
    <w:p w:rsidR="004D5BE0" w:rsidRDefault="004D5BE0" w:rsidP="004D5BE0">
      <w:pPr>
        <w:pStyle w:val="B1"/>
        <w:ind w:left="0" w:firstLine="0"/>
        <w:rPr>
          <w:lang w:eastAsia="zh-CN"/>
        </w:rPr>
      </w:pPr>
      <w:r>
        <w:rPr>
          <w:lang w:eastAsia="zh-CN"/>
        </w:rPr>
        <w:t xml:space="preserve">During Rel-12 study phase of MTCe-UEPCOP, it was considered to extend </w:t>
      </w:r>
      <w:r w:rsidR="00E502FA">
        <w:rPr>
          <w:lang w:eastAsia="zh-CN"/>
        </w:rPr>
        <w:t xml:space="preserve">the idle </w:t>
      </w:r>
      <w:r w:rsidR="002E5A8D">
        <w:rPr>
          <w:lang w:eastAsia="zh-CN"/>
        </w:rPr>
        <w:t xml:space="preserve">and connected </w:t>
      </w:r>
      <w:r w:rsidR="00E502FA">
        <w:rPr>
          <w:lang w:eastAsia="zh-CN"/>
        </w:rPr>
        <w:t xml:space="preserve">mode </w:t>
      </w:r>
      <w:r>
        <w:rPr>
          <w:lang w:eastAsia="zh-CN"/>
        </w:rPr>
        <w:t>DRX to reduce power consumption</w:t>
      </w:r>
      <w:r w:rsidR="00E502FA">
        <w:rPr>
          <w:lang w:eastAsia="zh-CN"/>
        </w:rPr>
        <w:t xml:space="preserve"> and the system impacts were investigated</w:t>
      </w:r>
      <w:r>
        <w:rPr>
          <w:lang w:eastAsia="zh-CN"/>
        </w:rPr>
        <w:t>. Extending</w:t>
      </w:r>
      <w:r w:rsidR="00E502FA">
        <w:rPr>
          <w:lang w:eastAsia="zh-CN"/>
        </w:rPr>
        <w:t xml:space="preserve"> the idle </w:t>
      </w:r>
      <w:r w:rsidR="00A777F5">
        <w:rPr>
          <w:lang w:eastAsia="zh-CN"/>
        </w:rPr>
        <w:t xml:space="preserve">and connected </w:t>
      </w:r>
      <w:r w:rsidR="00E502FA">
        <w:rPr>
          <w:lang w:eastAsia="zh-CN"/>
        </w:rPr>
        <w:t>mode</w:t>
      </w:r>
      <w:r>
        <w:rPr>
          <w:lang w:eastAsia="zh-CN"/>
        </w:rPr>
        <w:t xml:space="preserve"> DRX ha</w:t>
      </w:r>
      <w:r w:rsidR="00D5292F">
        <w:rPr>
          <w:lang w:eastAsia="zh-CN"/>
        </w:rPr>
        <w:t>ve</w:t>
      </w:r>
      <w:r>
        <w:rPr>
          <w:lang w:eastAsia="zh-CN"/>
        </w:rPr>
        <w:t xml:space="preserve"> advantage for scenarios requiring mobile terminated data </w:t>
      </w:r>
      <w:r w:rsidR="00243000">
        <w:rPr>
          <w:lang w:eastAsia="zh-CN"/>
        </w:rPr>
        <w:t xml:space="preserve">since it </w:t>
      </w:r>
      <w:r w:rsidR="00E502FA">
        <w:rPr>
          <w:lang w:eastAsia="zh-CN"/>
        </w:rPr>
        <w:t>does</w:t>
      </w:r>
      <w:r w:rsidRPr="004D5BE0">
        <w:rPr>
          <w:lang w:eastAsia="zh-CN"/>
        </w:rPr>
        <w:t xml:space="preserve"> not introduce additional signalling load</w:t>
      </w:r>
      <w:r w:rsidR="005B0CF3">
        <w:rPr>
          <w:lang w:eastAsia="zh-CN"/>
        </w:rPr>
        <w:t xml:space="preserve"> due to MT data availability </w:t>
      </w:r>
      <w:r w:rsidR="00D5292F">
        <w:rPr>
          <w:lang w:eastAsia="zh-CN"/>
        </w:rPr>
        <w:t>(i.e. they do not require to set relatively short periodic TAU timer for MT data) and provide</w:t>
      </w:r>
      <w:r w:rsidR="005B0CF3">
        <w:rPr>
          <w:lang w:eastAsia="zh-CN"/>
        </w:rPr>
        <w:t xml:space="preserve"> larger battery life for cases with required delay tolerance for MT data in the order of minutes to an hour</w:t>
      </w:r>
      <w:r w:rsidR="00E502FA">
        <w:rPr>
          <w:lang w:eastAsia="zh-CN"/>
        </w:rPr>
        <w:t>. T</w:t>
      </w:r>
      <w:r>
        <w:rPr>
          <w:lang w:eastAsia="zh-CN"/>
        </w:rPr>
        <w:t xml:space="preserve">he </w:t>
      </w:r>
      <w:r w:rsidRPr="004D5BE0">
        <w:rPr>
          <w:lang w:eastAsia="zh-CN"/>
        </w:rPr>
        <w:t>DRX cycle can be set depending on the requirements on delay tolerance for MT data</w:t>
      </w:r>
      <w:r w:rsidR="0066693A">
        <w:rPr>
          <w:lang w:eastAsia="zh-CN"/>
        </w:rPr>
        <w:t xml:space="preserve">. </w:t>
      </w:r>
    </w:p>
    <w:p w:rsidR="008A76FD" w:rsidRDefault="008A76FD" w:rsidP="001C5C86">
      <w:pPr>
        <w:pStyle w:val="Heading2"/>
      </w:pPr>
      <w:r>
        <w:t>4</w:t>
      </w:r>
      <w:r>
        <w:tab/>
        <w:t>Objective</w:t>
      </w:r>
    </w:p>
    <w:p w:rsidR="00DA3B6F" w:rsidRDefault="00DA3B6F" w:rsidP="002666AD">
      <w:bookmarkStart w:id="1" w:name="OLE_LINK1"/>
      <w:r>
        <w:t xml:space="preserve">Objective is to </w:t>
      </w:r>
      <w:r w:rsidR="00FF6059">
        <w:t>study</w:t>
      </w:r>
      <w:r>
        <w:t xml:space="preserve"> </w:t>
      </w:r>
      <w:r w:rsidR="00850477">
        <w:t>extending</w:t>
      </w:r>
      <w:r w:rsidR="00481ED3">
        <w:t xml:space="preserve"> the</w:t>
      </w:r>
      <w:r w:rsidR="00850477">
        <w:t xml:space="preserve"> DRX cycle in idle </w:t>
      </w:r>
      <w:r w:rsidR="0066693A">
        <w:t>and connected</w:t>
      </w:r>
      <w:r w:rsidR="001F0621">
        <w:t xml:space="preserve"> </w:t>
      </w:r>
      <w:r w:rsidR="00850477">
        <w:t>mode</w:t>
      </w:r>
      <w:r w:rsidR="00795F7C">
        <w:t xml:space="preserve"> for </w:t>
      </w:r>
      <w:r w:rsidR="00622274">
        <w:t xml:space="preserve">GERAN, </w:t>
      </w:r>
      <w:r w:rsidR="00795F7C">
        <w:t>UTRAN and E-UTRAN</w:t>
      </w:r>
      <w:r w:rsidR="00481ED3">
        <w:t>. .</w:t>
      </w:r>
    </w:p>
    <w:bookmarkEnd w:id="1"/>
    <w:p w:rsidR="00174E6F" w:rsidRDefault="00850477" w:rsidP="00850477">
      <w:r>
        <w:t>The objective of this work is to continue the work started in Rel-12 in TR 23.887</w:t>
      </w:r>
      <w:r w:rsidR="00174E6F">
        <w:t xml:space="preserve"> for Extended Idle </w:t>
      </w:r>
      <w:r w:rsidR="00795F7C">
        <w:t xml:space="preserve">and Connected </w:t>
      </w:r>
      <w:r w:rsidR="00174E6F">
        <w:t>mode DRX</w:t>
      </w:r>
      <w:r w:rsidR="00FC4C15">
        <w:t xml:space="preserve"> (as documented in clause 7.1.3.1</w:t>
      </w:r>
      <w:r w:rsidR="00795F7C">
        <w:t xml:space="preserve"> and 7.1.3.6</w:t>
      </w:r>
      <w:r w:rsidR="00FC4C15">
        <w:t xml:space="preserve"> of TR 23.887)</w:t>
      </w:r>
      <w:r w:rsidR="00174E6F">
        <w:t>, by:</w:t>
      </w:r>
    </w:p>
    <w:p w:rsidR="00174E6F" w:rsidRDefault="00FC4C15" w:rsidP="00A503D4">
      <w:pPr>
        <w:numPr>
          <w:ilvl w:val="0"/>
          <w:numId w:val="8"/>
        </w:numPr>
      </w:pPr>
      <w:r>
        <w:t xml:space="preserve">A </w:t>
      </w:r>
      <w:r w:rsidR="00174E6F">
        <w:t>study</w:t>
      </w:r>
      <w:r w:rsidR="00E502FA">
        <w:t xml:space="preserve">: </w:t>
      </w:r>
    </w:p>
    <w:p w:rsidR="00174E6F" w:rsidRDefault="00174E6F" w:rsidP="00A503D4">
      <w:pPr>
        <w:numPr>
          <w:ilvl w:val="1"/>
          <w:numId w:val="8"/>
        </w:numPr>
      </w:pPr>
      <w:r>
        <w:t>Identifying which open issues remained from</w:t>
      </w:r>
      <w:r w:rsidR="00E502FA">
        <w:t xml:space="preserve"> the</w:t>
      </w:r>
      <w:r>
        <w:t xml:space="preserve"> Rel-12</w:t>
      </w:r>
      <w:r w:rsidR="004B10EE">
        <w:t xml:space="preserve"> study</w:t>
      </w:r>
      <w:r>
        <w:t xml:space="preserve"> for extended Idle </w:t>
      </w:r>
      <w:r w:rsidR="00CC1540">
        <w:t xml:space="preserve">and Connected </w:t>
      </w:r>
      <w:r>
        <w:t>mode DRX.</w:t>
      </w:r>
    </w:p>
    <w:p w:rsidR="00915B2F" w:rsidRDefault="00915B2F" w:rsidP="000F55B0">
      <w:pPr>
        <w:numPr>
          <w:ilvl w:val="2"/>
          <w:numId w:val="8"/>
        </w:numPr>
      </w:pPr>
      <w:r>
        <w:t xml:space="preserve">For idle mode eDRX extension address </w:t>
      </w:r>
      <w:r w:rsidR="004B18F6">
        <w:t xml:space="preserve">at least </w:t>
      </w:r>
      <w:r>
        <w:t xml:space="preserve">the following open issues: </w:t>
      </w:r>
    </w:p>
    <w:p w:rsidR="00915B2F" w:rsidRPr="0066733F" w:rsidRDefault="004B18F6" w:rsidP="000F55B0">
      <w:pPr>
        <w:keepNext/>
        <w:numPr>
          <w:ilvl w:val="3"/>
          <w:numId w:val="8"/>
        </w:numPr>
        <w:rPr>
          <w:lang w:eastAsia="zh-CN"/>
        </w:rPr>
      </w:pPr>
      <w:r>
        <w:rPr>
          <w:lang w:eastAsia="zh-CN"/>
        </w:rPr>
        <w:t>O</w:t>
      </w:r>
      <w:r w:rsidR="00915B2F" w:rsidRPr="0066733F">
        <w:rPr>
          <w:lang w:eastAsia="zh-CN"/>
        </w:rPr>
        <w:t xml:space="preserve">n </w:t>
      </w:r>
      <w:r w:rsidR="00915B2F">
        <w:rPr>
          <w:lang w:eastAsia="zh-CN"/>
        </w:rPr>
        <w:t>CN</w:t>
      </w:r>
      <w:r w:rsidR="00915B2F" w:rsidRPr="0066733F">
        <w:rPr>
          <w:lang w:eastAsia="zh-CN"/>
        </w:rPr>
        <w:t>:</w:t>
      </w:r>
    </w:p>
    <w:p w:rsidR="00915B2F" w:rsidRPr="0066733F" w:rsidRDefault="00915B2F" w:rsidP="000F55B0">
      <w:pPr>
        <w:pStyle w:val="B1"/>
        <w:ind w:left="3088"/>
      </w:pPr>
      <w:r w:rsidRPr="0066733F">
        <w:t>-</w:t>
      </w:r>
      <w:r w:rsidRPr="0066733F">
        <w:tab/>
        <w:t>Support NAS-protocol extensions to enable extended DRX cycles</w:t>
      </w:r>
      <w:r w:rsidR="00E067B0">
        <w:t>:</w:t>
      </w:r>
    </w:p>
    <w:p w:rsidR="00E067B0" w:rsidRDefault="00915B2F" w:rsidP="000F55B0">
      <w:pPr>
        <w:pStyle w:val="B1"/>
        <w:ind w:left="3372"/>
      </w:pPr>
      <w:r w:rsidRPr="0066733F">
        <w:t>-</w:t>
      </w:r>
      <w:r w:rsidRPr="0066733F">
        <w:tab/>
      </w:r>
      <w:r w:rsidR="00E067B0">
        <w:t>Coordination between UE and MME for use of extended DRX</w:t>
      </w:r>
    </w:p>
    <w:p w:rsidR="00915B2F" w:rsidRPr="0066733F" w:rsidRDefault="00915B2F" w:rsidP="000F55B0">
      <w:pPr>
        <w:pStyle w:val="B1"/>
        <w:ind w:left="3088"/>
        <w:rPr>
          <w:rFonts w:eastAsia="SimSun"/>
        </w:rPr>
      </w:pPr>
      <w:r w:rsidRPr="0066733F">
        <w:t>-</w:t>
      </w:r>
      <w:r w:rsidRPr="0066733F">
        <w:tab/>
        <w:t xml:space="preserve">Paging </w:t>
      </w:r>
      <w:r w:rsidR="00A21655">
        <w:t>strategy</w:t>
      </w:r>
      <w:r w:rsidRPr="0066733F">
        <w:t xml:space="preserve"> in </w:t>
      </w:r>
      <w:r w:rsidR="003F2E77">
        <w:t>CN</w:t>
      </w:r>
      <w:r w:rsidRPr="0066733F">
        <w:t xml:space="preserve"> </w:t>
      </w:r>
      <w:r w:rsidR="002E6C65">
        <w:t>that</w:t>
      </w:r>
      <w:r w:rsidRPr="0066733F">
        <w:t xml:space="preserve"> fit</w:t>
      </w:r>
      <w:r w:rsidR="002E6C65">
        <w:t>s</w:t>
      </w:r>
      <w:r w:rsidRPr="0066733F">
        <w:t xml:space="preserve"> </w:t>
      </w:r>
      <w:r w:rsidR="002E6C65">
        <w:t>for</w:t>
      </w:r>
      <w:r w:rsidRPr="0066733F">
        <w:t xml:space="preserve"> the needs of the extended DRX cycle and normal DRX cycle.</w:t>
      </w:r>
    </w:p>
    <w:p w:rsidR="00915B2F" w:rsidRDefault="00915B2F" w:rsidP="000F55B0">
      <w:pPr>
        <w:pStyle w:val="B1"/>
        <w:ind w:left="3088"/>
      </w:pPr>
      <w:r w:rsidRPr="0066733F">
        <w:t>-</w:t>
      </w:r>
      <w:r w:rsidRPr="0066733F">
        <w:tab/>
      </w:r>
      <w:r>
        <w:t>Address the impacts on MT SMS</w:t>
      </w:r>
      <w:r w:rsidR="00E067B0">
        <w:t>.</w:t>
      </w:r>
    </w:p>
    <w:p w:rsidR="00915B2F" w:rsidRPr="0066733F" w:rsidRDefault="00915B2F" w:rsidP="000F55B0">
      <w:pPr>
        <w:keepNext/>
        <w:numPr>
          <w:ilvl w:val="3"/>
          <w:numId w:val="8"/>
        </w:numPr>
        <w:rPr>
          <w:lang w:eastAsia="zh-CN"/>
        </w:rPr>
      </w:pPr>
      <w:r>
        <w:t>-</w:t>
      </w:r>
      <w:r>
        <w:tab/>
        <w:t>The impacts for MT data need to be addressed in</w:t>
      </w:r>
      <w:r w:rsidR="00F95117">
        <w:t xml:space="preserve"> </w:t>
      </w:r>
      <w:r>
        <w:t>line with ongoing work in HLCom SID</w:t>
      </w:r>
      <w:r w:rsidRPr="0066733F">
        <w:t>.</w:t>
      </w:r>
      <w:r w:rsidR="004B18F6">
        <w:rPr>
          <w:lang w:eastAsia="zh-CN"/>
        </w:rPr>
        <w:t>O</w:t>
      </w:r>
      <w:r w:rsidRPr="0066733F">
        <w:rPr>
          <w:lang w:eastAsia="zh-CN"/>
        </w:rPr>
        <w:t>n UE:</w:t>
      </w:r>
    </w:p>
    <w:p w:rsidR="00E067B0" w:rsidRDefault="00915B2F" w:rsidP="000F55B0">
      <w:pPr>
        <w:pStyle w:val="B1"/>
        <w:ind w:left="3088"/>
      </w:pPr>
      <w:r w:rsidRPr="0066733F">
        <w:t>-</w:t>
      </w:r>
      <w:r w:rsidRPr="0066733F">
        <w:tab/>
        <w:t xml:space="preserve">Support NAS-protocol extensions to enable extended </w:t>
      </w:r>
      <w:r w:rsidR="00E067B0">
        <w:t>I-</w:t>
      </w:r>
      <w:r w:rsidRPr="0066733F">
        <w:t xml:space="preserve">DRX cycles. </w:t>
      </w:r>
    </w:p>
    <w:p w:rsidR="00915B2F" w:rsidRDefault="004B18F6" w:rsidP="000F55B0">
      <w:pPr>
        <w:numPr>
          <w:ilvl w:val="0"/>
          <w:numId w:val="11"/>
        </w:numPr>
      </w:pPr>
      <w:r w:rsidRPr="004B18F6">
        <w:t xml:space="preserve">For </w:t>
      </w:r>
      <w:r>
        <w:t>connected</w:t>
      </w:r>
      <w:r w:rsidRPr="004B18F6">
        <w:t xml:space="preserve"> mode eDRX extension address the following open issues:</w:t>
      </w:r>
    </w:p>
    <w:p w:rsidR="004B18F6" w:rsidRPr="0066733F" w:rsidRDefault="004B18F6" w:rsidP="000F55B0">
      <w:pPr>
        <w:keepNext/>
        <w:numPr>
          <w:ilvl w:val="3"/>
          <w:numId w:val="8"/>
        </w:numPr>
        <w:rPr>
          <w:lang w:eastAsia="zh-CN"/>
        </w:rPr>
      </w:pPr>
      <w:r>
        <w:rPr>
          <w:lang w:eastAsia="zh-CN"/>
        </w:rPr>
        <w:t xml:space="preserve"> On CN</w:t>
      </w:r>
      <w:r w:rsidRPr="0066733F">
        <w:rPr>
          <w:lang w:eastAsia="zh-CN"/>
        </w:rPr>
        <w:t>:</w:t>
      </w:r>
    </w:p>
    <w:p w:rsidR="00FF6059" w:rsidRDefault="00FF6059" w:rsidP="00FF6059">
      <w:pPr>
        <w:pStyle w:val="B1"/>
        <w:ind w:left="3088"/>
      </w:pPr>
      <w:r>
        <w:t>-</w:t>
      </w:r>
      <w:r>
        <w:tab/>
        <w:t xml:space="preserve">Whether </w:t>
      </w:r>
      <w:r w:rsidR="00F70218">
        <w:t>MME/</w:t>
      </w:r>
      <w:r>
        <w:t>SGW/PGW need to be made aware of use of extended C-DRX.</w:t>
      </w:r>
    </w:p>
    <w:p w:rsidR="004B18F6" w:rsidRPr="0066733F" w:rsidRDefault="004B18F6" w:rsidP="000F55B0">
      <w:pPr>
        <w:pStyle w:val="B1"/>
        <w:ind w:left="3088"/>
      </w:pPr>
      <w:r w:rsidRPr="0066733F">
        <w:t>-</w:t>
      </w:r>
      <w:r w:rsidRPr="0066733F">
        <w:tab/>
      </w:r>
      <w:r w:rsidR="00E067B0">
        <w:t>I</w:t>
      </w:r>
      <w:r w:rsidRPr="0066733F">
        <w:t>f connected mode DRX periods become longer than NAS and 3GPP feature procedure timers then NAS protocols, 3GPP feature specific protocol (e.g. location query)</w:t>
      </w:r>
      <w:r w:rsidR="00E067B0">
        <w:t xml:space="preserve">, </w:t>
      </w:r>
      <w:r w:rsidRPr="0066733F">
        <w:t>SMS related protocols</w:t>
      </w:r>
      <w:r w:rsidR="00E067B0">
        <w:t xml:space="preserve">, </w:t>
      </w:r>
      <w:r w:rsidR="002E6C65">
        <w:t>need to be enabled to cope with this</w:t>
      </w:r>
      <w:r w:rsidR="00E067B0">
        <w:t>.</w:t>
      </w:r>
    </w:p>
    <w:p w:rsidR="00174E6F" w:rsidRDefault="00174E6F" w:rsidP="002666AD">
      <w:pPr>
        <w:numPr>
          <w:ilvl w:val="1"/>
          <w:numId w:val="8"/>
        </w:numPr>
      </w:pPr>
      <w:r>
        <w:t>Discussing and concluding on solutions to such open issues.</w:t>
      </w:r>
    </w:p>
    <w:p w:rsidR="00D215DA" w:rsidRDefault="00D215DA" w:rsidP="00DA3B6F">
      <w:r>
        <w:t xml:space="preserve">Solutions already captured in TR 23.887 for extending idle and connected mode DRX will be considered as </w:t>
      </w:r>
      <w:r w:rsidR="00F95117">
        <w:t>a starting point</w:t>
      </w:r>
      <w:r>
        <w:t xml:space="preserve"> in the study.</w:t>
      </w:r>
    </w:p>
    <w:p w:rsidR="00490E5F" w:rsidRDefault="00490E5F" w:rsidP="00DA3B6F">
      <w:r w:rsidRPr="00490E5F">
        <w:t>No connected mode mobility enhancements for extended C-DRX are considered in this work</w:t>
      </w:r>
      <w:r w:rsidR="00CC7D4A">
        <w:t xml:space="preserve">, i.e., if a UE </w:t>
      </w:r>
      <w:r w:rsidR="00157861">
        <w:t>using extended C-DRX moves to a different cell, current connected mode mobility procedures apply.</w:t>
      </w:r>
    </w:p>
    <w:p w:rsidR="00850477" w:rsidRDefault="00DA3B6F" w:rsidP="00DA3B6F">
      <w:r>
        <w:t>Work in RAN and co-operation with RAN</w:t>
      </w:r>
      <w:r w:rsidR="00AE4232">
        <w:t xml:space="preserve"> </w:t>
      </w:r>
      <w:r w:rsidR="00094B91">
        <w:t>will be required</w:t>
      </w:r>
      <w:r w:rsidR="00622274">
        <w:t xml:space="preserve"> for UTRAN and E-UTRAN aspects</w:t>
      </w:r>
      <w:r>
        <w:t>.</w:t>
      </w:r>
      <w:r w:rsidR="00622274">
        <w:t xml:space="preserve"> Work in GERAN and co-operation with GERAN will be required for the GERAN aspects.</w:t>
      </w:r>
      <w:r>
        <w:t xml:space="preserve"> </w:t>
      </w:r>
      <w:r w:rsidR="00E5333E" w:rsidRPr="00FF6059">
        <w:t>Feedback from RAN and GERAN</w:t>
      </w:r>
      <w:r w:rsidR="00564E38">
        <w:t xml:space="preserve"> for any AS related aspects</w:t>
      </w:r>
      <w:r w:rsidR="00E5333E" w:rsidRPr="00FF6059">
        <w:t xml:space="preserve"> will be needed before concluding this </w:t>
      </w:r>
      <w:r w:rsidR="00191011">
        <w:t>s</w:t>
      </w:r>
      <w:r w:rsidR="00E5333E" w:rsidRPr="00FF6059">
        <w:t>tudy.</w:t>
      </w:r>
    </w:p>
    <w:p w:rsidR="00481ED3" w:rsidRDefault="00481ED3" w:rsidP="00DA3B6F">
      <w:r>
        <w:t>Feedback from CT groups will be requested if needed.</w:t>
      </w:r>
    </w:p>
    <w:p w:rsidR="00594D08" w:rsidRPr="00594D08" w:rsidRDefault="00594D08" w:rsidP="00594D08"/>
    <w:p w:rsidR="008A76FD" w:rsidRDefault="008A76FD" w:rsidP="00944B28">
      <w:pPr>
        <w:pStyle w:val="Heading2"/>
        <w:spacing w:before="0" w:after="0"/>
      </w:pPr>
      <w:r>
        <w:t>5</w:t>
      </w:r>
      <w:r>
        <w:tab/>
        <w:t>Service Aspects</w:t>
      </w:r>
    </w:p>
    <w:p w:rsidR="008A76FD" w:rsidRDefault="00B367DC" w:rsidP="00944B28">
      <w:pPr>
        <w:spacing w:after="0"/>
      </w:pPr>
      <w:r>
        <w:t>None</w:t>
      </w:r>
    </w:p>
    <w:p w:rsidR="008A76FD" w:rsidRDefault="008A76FD" w:rsidP="00944B28">
      <w:pPr>
        <w:pStyle w:val="Heading2"/>
        <w:spacing w:before="0" w:after="0"/>
      </w:pPr>
      <w:r>
        <w:t>6</w:t>
      </w:r>
      <w:r>
        <w:tab/>
        <w:t>MMI-Aspects</w:t>
      </w:r>
    </w:p>
    <w:p w:rsidR="008D658B" w:rsidRPr="008D658B" w:rsidRDefault="00B367DC" w:rsidP="00944B28">
      <w:pPr>
        <w:spacing w:after="0"/>
      </w:pPr>
      <w:r>
        <w:t>None</w:t>
      </w:r>
    </w:p>
    <w:p w:rsidR="008A76FD" w:rsidRDefault="008A76FD" w:rsidP="00944B28">
      <w:pPr>
        <w:pStyle w:val="Heading2"/>
        <w:spacing w:before="0" w:after="0"/>
      </w:pPr>
      <w:r>
        <w:t>7</w:t>
      </w:r>
      <w:r>
        <w:tab/>
        <w:t>Charging Aspects</w:t>
      </w:r>
    </w:p>
    <w:p w:rsidR="008D658B" w:rsidRPr="008D658B" w:rsidRDefault="00B367DC" w:rsidP="00944B28">
      <w:pPr>
        <w:spacing w:after="0"/>
      </w:pPr>
      <w:r>
        <w:t>None</w:t>
      </w:r>
    </w:p>
    <w:p w:rsidR="008A76FD" w:rsidRDefault="008A76FD" w:rsidP="00944B28">
      <w:pPr>
        <w:pStyle w:val="Heading2"/>
        <w:spacing w:before="0" w:after="0"/>
      </w:pPr>
      <w:r>
        <w:t>8</w:t>
      </w:r>
      <w:r>
        <w:tab/>
        <w:t>Security Aspects</w:t>
      </w:r>
    </w:p>
    <w:p w:rsidR="008D658B" w:rsidRPr="008D658B" w:rsidRDefault="00B367DC" w:rsidP="001C5C86">
      <w:r>
        <w:t>Any necessary security analysis will be undertaken by SA3</w:t>
      </w:r>
      <w:r w:rsidRPr="009128FA">
        <w:t xml:space="preserve"> </w:t>
      </w:r>
      <w:r>
        <w:t>with support from SA2.</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9F71D5"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8A76FD" w:rsidRPr="009F71D5" w:rsidRDefault="008A76FD" w:rsidP="001C5C86">
            <w:pPr>
              <w:pStyle w:val="TAL"/>
              <w:keepNext w:val="0"/>
              <w:ind w:right="-99"/>
              <w:rPr>
                <w:b/>
              </w:rPr>
            </w:pPr>
            <w:r w:rsidRPr="009F71D5">
              <w:rPr>
                <w:b/>
              </w:rPr>
              <w:t>Affects:</w:t>
            </w:r>
          </w:p>
        </w:tc>
        <w:tc>
          <w:tcPr>
            <w:tcW w:w="0" w:type="auto"/>
            <w:tcBorders>
              <w:left w:val="nil"/>
              <w:bottom w:val="single" w:sz="12" w:space="0" w:color="auto"/>
            </w:tcBorders>
            <w:shd w:val="clear" w:color="auto" w:fill="E0E0E0"/>
          </w:tcPr>
          <w:p w:rsidR="008A76FD" w:rsidRPr="009F71D5" w:rsidRDefault="008A76FD" w:rsidP="00A10539">
            <w:pPr>
              <w:pStyle w:val="TAH"/>
            </w:pPr>
            <w:r w:rsidRPr="009F71D5">
              <w:t>UICC apps</w:t>
            </w:r>
          </w:p>
        </w:tc>
        <w:tc>
          <w:tcPr>
            <w:tcW w:w="0" w:type="auto"/>
            <w:tcBorders>
              <w:bottom w:val="single" w:sz="12" w:space="0" w:color="auto"/>
            </w:tcBorders>
            <w:shd w:val="clear" w:color="auto" w:fill="E0E0E0"/>
          </w:tcPr>
          <w:p w:rsidR="008A76FD" w:rsidRPr="009F71D5" w:rsidRDefault="008A76FD" w:rsidP="00A10539">
            <w:pPr>
              <w:pStyle w:val="TAH"/>
            </w:pPr>
            <w:r w:rsidRPr="009F71D5">
              <w:t>ME</w:t>
            </w:r>
          </w:p>
        </w:tc>
        <w:tc>
          <w:tcPr>
            <w:tcW w:w="0" w:type="auto"/>
            <w:tcBorders>
              <w:bottom w:val="single" w:sz="12" w:space="0" w:color="auto"/>
            </w:tcBorders>
            <w:shd w:val="clear" w:color="auto" w:fill="E0E0E0"/>
          </w:tcPr>
          <w:p w:rsidR="008A76FD" w:rsidRPr="009F71D5" w:rsidRDefault="008A76FD" w:rsidP="00A10539">
            <w:pPr>
              <w:pStyle w:val="TAH"/>
            </w:pPr>
            <w:r w:rsidRPr="009F71D5">
              <w:t>AN</w:t>
            </w:r>
          </w:p>
        </w:tc>
        <w:tc>
          <w:tcPr>
            <w:tcW w:w="0" w:type="auto"/>
            <w:tcBorders>
              <w:bottom w:val="single" w:sz="12" w:space="0" w:color="auto"/>
            </w:tcBorders>
            <w:shd w:val="clear" w:color="auto" w:fill="E0E0E0"/>
          </w:tcPr>
          <w:p w:rsidR="008A76FD" w:rsidRPr="009F71D5" w:rsidRDefault="008A76FD" w:rsidP="00A10539">
            <w:pPr>
              <w:pStyle w:val="TAH"/>
            </w:pPr>
            <w:r w:rsidRPr="009F71D5">
              <w:t>CN</w:t>
            </w:r>
          </w:p>
        </w:tc>
        <w:tc>
          <w:tcPr>
            <w:tcW w:w="0" w:type="auto"/>
            <w:tcBorders>
              <w:bottom w:val="single" w:sz="12" w:space="0" w:color="auto"/>
            </w:tcBorders>
            <w:shd w:val="clear" w:color="auto" w:fill="E0E0E0"/>
          </w:tcPr>
          <w:p w:rsidR="008A76FD" w:rsidRPr="009F71D5" w:rsidRDefault="008A76FD" w:rsidP="00A10539">
            <w:pPr>
              <w:pStyle w:val="TAH"/>
            </w:pPr>
            <w:r w:rsidRPr="009F71D5">
              <w:t>Others</w:t>
            </w:r>
          </w:p>
        </w:tc>
      </w:tr>
      <w:tr w:rsidR="008A76FD" w:rsidRPr="009F71D5" w:rsidTr="00C50F7C">
        <w:tblPrEx>
          <w:tblCellMar>
            <w:top w:w="0" w:type="dxa"/>
            <w:bottom w:w="0" w:type="dxa"/>
          </w:tblCellMar>
        </w:tblPrEx>
        <w:trPr>
          <w:jc w:val="center"/>
        </w:trPr>
        <w:tc>
          <w:tcPr>
            <w:tcW w:w="0" w:type="auto"/>
            <w:tcBorders>
              <w:top w:val="nil"/>
              <w:right w:val="single" w:sz="12" w:space="0" w:color="auto"/>
            </w:tcBorders>
          </w:tcPr>
          <w:p w:rsidR="008A76FD" w:rsidRPr="009F71D5" w:rsidRDefault="008A76FD" w:rsidP="001C5C86">
            <w:pPr>
              <w:pStyle w:val="TAL"/>
              <w:keepNext w:val="0"/>
              <w:ind w:right="-99"/>
              <w:rPr>
                <w:b/>
              </w:rPr>
            </w:pPr>
            <w:r w:rsidRPr="009F71D5">
              <w:rPr>
                <w:b/>
              </w:rPr>
              <w:t>Yes</w:t>
            </w:r>
          </w:p>
        </w:tc>
        <w:tc>
          <w:tcPr>
            <w:tcW w:w="0" w:type="auto"/>
            <w:tcBorders>
              <w:top w:val="nil"/>
              <w:left w:val="nil"/>
            </w:tcBorders>
          </w:tcPr>
          <w:p w:rsidR="008A76FD" w:rsidRPr="009F71D5" w:rsidRDefault="008A76FD" w:rsidP="00A10539">
            <w:pPr>
              <w:pStyle w:val="TAC"/>
            </w:pPr>
          </w:p>
        </w:tc>
        <w:tc>
          <w:tcPr>
            <w:tcW w:w="0" w:type="auto"/>
            <w:tcBorders>
              <w:top w:val="nil"/>
            </w:tcBorders>
          </w:tcPr>
          <w:p w:rsidR="008A76FD" w:rsidRPr="009F71D5" w:rsidRDefault="00B367DC" w:rsidP="00A10539">
            <w:pPr>
              <w:pStyle w:val="TAC"/>
            </w:pPr>
            <w:r w:rsidRPr="009F71D5">
              <w:t>X</w:t>
            </w:r>
          </w:p>
        </w:tc>
        <w:tc>
          <w:tcPr>
            <w:tcW w:w="0" w:type="auto"/>
            <w:tcBorders>
              <w:top w:val="nil"/>
            </w:tcBorders>
          </w:tcPr>
          <w:p w:rsidR="008A76FD" w:rsidRPr="009F71D5" w:rsidRDefault="00B367DC" w:rsidP="00A10539">
            <w:pPr>
              <w:pStyle w:val="TAC"/>
            </w:pPr>
            <w:r w:rsidRPr="009F71D5">
              <w:t>X</w:t>
            </w:r>
          </w:p>
        </w:tc>
        <w:tc>
          <w:tcPr>
            <w:tcW w:w="0" w:type="auto"/>
            <w:tcBorders>
              <w:top w:val="nil"/>
            </w:tcBorders>
          </w:tcPr>
          <w:p w:rsidR="008A76FD" w:rsidRPr="009F71D5" w:rsidRDefault="00B367DC" w:rsidP="00A10539">
            <w:pPr>
              <w:pStyle w:val="TAC"/>
            </w:pPr>
            <w:r w:rsidRPr="009F71D5">
              <w:t>X</w:t>
            </w:r>
          </w:p>
        </w:tc>
        <w:tc>
          <w:tcPr>
            <w:tcW w:w="0" w:type="auto"/>
            <w:tcBorders>
              <w:top w:val="nil"/>
            </w:tcBorders>
          </w:tcPr>
          <w:p w:rsidR="008A76FD" w:rsidRPr="009F71D5" w:rsidRDefault="008A76FD" w:rsidP="00A10539">
            <w:pPr>
              <w:pStyle w:val="TAC"/>
            </w:pPr>
          </w:p>
        </w:tc>
      </w:tr>
      <w:tr w:rsidR="008A76FD" w:rsidRPr="009F71D5" w:rsidTr="00C50F7C">
        <w:tblPrEx>
          <w:tblCellMar>
            <w:top w:w="0" w:type="dxa"/>
            <w:bottom w:w="0" w:type="dxa"/>
          </w:tblCellMar>
        </w:tblPrEx>
        <w:trPr>
          <w:jc w:val="center"/>
        </w:trPr>
        <w:tc>
          <w:tcPr>
            <w:tcW w:w="0" w:type="auto"/>
            <w:tcBorders>
              <w:right w:val="single" w:sz="12" w:space="0" w:color="auto"/>
            </w:tcBorders>
          </w:tcPr>
          <w:p w:rsidR="008A76FD" w:rsidRPr="009F71D5" w:rsidRDefault="008A76FD" w:rsidP="001C5C86">
            <w:pPr>
              <w:pStyle w:val="TAL"/>
              <w:keepNext w:val="0"/>
              <w:ind w:right="-99"/>
              <w:rPr>
                <w:b/>
              </w:rPr>
            </w:pPr>
            <w:r w:rsidRPr="009F71D5">
              <w:rPr>
                <w:b/>
              </w:rPr>
              <w:t>No</w:t>
            </w:r>
          </w:p>
        </w:tc>
        <w:tc>
          <w:tcPr>
            <w:tcW w:w="0" w:type="auto"/>
            <w:tcBorders>
              <w:left w:val="nil"/>
            </w:tcBorders>
          </w:tcPr>
          <w:p w:rsidR="008A76FD" w:rsidRPr="009F71D5" w:rsidRDefault="00222847" w:rsidP="00A10539">
            <w:pPr>
              <w:pStyle w:val="TAC"/>
            </w:pPr>
            <w:r w:rsidRPr="009F71D5">
              <w:t>X</w:t>
            </w:r>
          </w:p>
        </w:tc>
        <w:tc>
          <w:tcPr>
            <w:tcW w:w="0" w:type="auto"/>
          </w:tcPr>
          <w:p w:rsidR="008A76FD" w:rsidRPr="009F71D5" w:rsidRDefault="008A76FD" w:rsidP="00A10539">
            <w:pPr>
              <w:pStyle w:val="TAC"/>
            </w:pPr>
          </w:p>
        </w:tc>
        <w:tc>
          <w:tcPr>
            <w:tcW w:w="0" w:type="auto"/>
          </w:tcPr>
          <w:p w:rsidR="008A76FD" w:rsidRPr="009F71D5" w:rsidRDefault="008A76FD" w:rsidP="00A10539">
            <w:pPr>
              <w:pStyle w:val="TAC"/>
            </w:pPr>
          </w:p>
        </w:tc>
        <w:tc>
          <w:tcPr>
            <w:tcW w:w="0" w:type="auto"/>
          </w:tcPr>
          <w:p w:rsidR="008A76FD" w:rsidRPr="009F71D5" w:rsidRDefault="008A76FD" w:rsidP="00A10539">
            <w:pPr>
              <w:pStyle w:val="TAC"/>
            </w:pPr>
          </w:p>
        </w:tc>
        <w:tc>
          <w:tcPr>
            <w:tcW w:w="0" w:type="auto"/>
          </w:tcPr>
          <w:p w:rsidR="008A76FD" w:rsidRPr="009F71D5" w:rsidRDefault="0092272B" w:rsidP="00A10539">
            <w:pPr>
              <w:pStyle w:val="TAC"/>
            </w:pPr>
            <w:r w:rsidRPr="009F71D5">
              <w:t>X</w:t>
            </w:r>
          </w:p>
        </w:tc>
      </w:tr>
      <w:tr w:rsidR="008A76FD" w:rsidRPr="009F71D5" w:rsidTr="00C50F7C">
        <w:tblPrEx>
          <w:tblCellMar>
            <w:top w:w="0" w:type="dxa"/>
            <w:bottom w:w="0" w:type="dxa"/>
          </w:tblCellMar>
        </w:tblPrEx>
        <w:trPr>
          <w:jc w:val="center"/>
        </w:trPr>
        <w:tc>
          <w:tcPr>
            <w:tcW w:w="0" w:type="auto"/>
            <w:tcBorders>
              <w:right w:val="single" w:sz="12" w:space="0" w:color="auto"/>
            </w:tcBorders>
          </w:tcPr>
          <w:p w:rsidR="008A76FD" w:rsidRPr="009F71D5" w:rsidRDefault="008A76FD" w:rsidP="001C5C86">
            <w:pPr>
              <w:pStyle w:val="TAL"/>
              <w:keepNext w:val="0"/>
              <w:ind w:right="-99"/>
              <w:rPr>
                <w:b/>
              </w:rPr>
            </w:pPr>
            <w:r w:rsidRPr="009F71D5">
              <w:rPr>
                <w:b/>
              </w:rPr>
              <w:t>Don't know</w:t>
            </w:r>
          </w:p>
        </w:tc>
        <w:tc>
          <w:tcPr>
            <w:tcW w:w="0" w:type="auto"/>
            <w:tcBorders>
              <w:left w:val="nil"/>
            </w:tcBorders>
          </w:tcPr>
          <w:p w:rsidR="008A76FD" w:rsidRPr="009F71D5" w:rsidRDefault="008A76FD" w:rsidP="00A10539">
            <w:pPr>
              <w:pStyle w:val="TAC"/>
            </w:pPr>
          </w:p>
        </w:tc>
        <w:tc>
          <w:tcPr>
            <w:tcW w:w="0" w:type="auto"/>
          </w:tcPr>
          <w:p w:rsidR="008A76FD" w:rsidRPr="009F71D5" w:rsidRDefault="008A76FD" w:rsidP="00A10539">
            <w:pPr>
              <w:pStyle w:val="TAC"/>
            </w:pPr>
          </w:p>
        </w:tc>
        <w:tc>
          <w:tcPr>
            <w:tcW w:w="0" w:type="auto"/>
          </w:tcPr>
          <w:p w:rsidR="008A76FD" w:rsidRPr="009F71D5" w:rsidRDefault="008A76FD" w:rsidP="00A10539">
            <w:pPr>
              <w:pStyle w:val="TAC"/>
            </w:pPr>
          </w:p>
        </w:tc>
        <w:tc>
          <w:tcPr>
            <w:tcW w:w="0" w:type="auto"/>
          </w:tcPr>
          <w:p w:rsidR="008A76FD" w:rsidRPr="009F71D5" w:rsidRDefault="008A76FD" w:rsidP="00A10539">
            <w:pPr>
              <w:pStyle w:val="TAC"/>
            </w:pPr>
          </w:p>
        </w:tc>
        <w:tc>
          <w:tcPr>
            <w:tcW w:w="0" w:type="auto"/>
          </w:tcPr>
          <w:p w:rsidR="008A76FD" w:rsidRPr="009F71D5"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22"/>
        <w:gridCol w:w="3658"/>
        <w:gridCol w:w="645"/>
        <w:gridCol w:w="847"/>
        <w:gridCol w:w="1820"/>
        <w:gridCol w:w="1206"/>
        <w:gridCol w:w="830"/>
      </w:tblGrid>
      <w:tr w:rsidR="008A76FD" w:rsidRPr="009F71D5" w:rsidTr="009870A7">
        <w:tblPrEx>
          <w:tblCellMar>
            <w:top w:w="0" w:type="dxa"/>
            <w:bottom w:w="0" w:type="dxa"/>
          </w:tblCellMar>
        </w:tblPrEx>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9F71D5" w:rsidRDefault="008A76FD" w:rsidP="001C5C86">
            <w:pPr>
              <w:pStyle w:val="TAH"/>
              <w:ind w:right="-99"/>
              <w:rPr>
                <w:sz w:val="16"/>
                <w:szCs w:val="16"/>
              </w:rPr>
            </w:pPr>
            <w:r w:rsidRPr="009F71D5">
              <w:rPr>
                <w:sz w:val="16"/>
                <w:szCs w:val="16"/>
              </w:rPr>
              <w:t>New specifications</w:t>
            </w:r>
            <w:r w:rsidR="006B4280" w:rsidRPr="009F71D5">
              <w:rPr>
                <w:sz w:val="16"/>
                <w:szCs w:val="16"/>
              </w:rPr>
              <w:t xml:space="preserve">  </w:t>
            </w:r>
            <w:r w:rsidR="00764B84" w:rsidRPr="009F71D5">
              <w:rPr>
                <w:b w:val="0"/>
                <w:sz w:val="16"/>
                <w:szCs w:val="16"/>
              </w:rPr>
              <w:t>[If Study Item, one TR is anticipated]</w:t>
            </w:r>
          </w:p>
        </w:tc>
      </w:tr>
      <w:tr w:rsidR="00D215DA"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6B4280" w:rsidP="001C5C86">
            <w:pPr>
              <w:pStyle w:val="TAL"/>
              <w:ind w:right="-99"/>
              <w:rPr>
                <w:sz w:val="16"/>
                <w:szCs w:val="16"/>
              </w:rPr>
            </w:pPr>
            <w:r w:rsidRPr="009F71D5">
              <w:rPr>
                <w:sz w:val="16"/>
                <w:szCs w:val="16"/>
              </w:rPr>
              <w:t>1st</w:t>
            </w:r>
            <w:r w:rsidR="008A76FD" w:rsidRPr="009F71D5">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Presented for information</w:t>
            </w:r>
            <w:r w:rsidR="009870A7" w:rsidRPr="009F71D5">
              <w:rPr>
                <w:sz w:val="16"/>
                <w:szCs w:val="16"/>
              </w:rPr>
              <w:t xml:space="preserve"> </w:t>
            </w:r>
            <w:r w:rsidRPr="009F71D5">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Approved at plenary</w:t>
            </w:r>
            <w:r w:rsidR="006B4280" w:rsidRPr="009F71D5">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Comments</w:t>
            </w:r>
          </w:p>
        </w:tc>
      </w:tr>
      <w:tr w:rsidR="00D215DA"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9F71D5" w:rsidRDefault="00FA0D18" w:rsidP="00D215DA">
            <w:pPr>
              <w:pStyle w:val="TAL"/>
              <w:rPr>
                <w:sz w:val="16"/>
                <w:szCs w:val="16"/>
              </w:rPr>
            </w:pPr>
            <w:r w:rsidRPr="009F71D5">
              <w:rPr>
                <w:sz w:val="16"/>
                <w:szCs w:val="16"/>
              </w:rPr>
              <w:t>23.</w:t>
            </w:r>
            <w:r w:rsidR="00D215DA" w:rsidRPr="009F71D5">
              <w:rPr>
                <w:sz w:val="16"/>
                <w:szCs w:val="16"/>
              </w:rPr>
              <w:t>xxx</w:t>
            </w: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FA0D18" w:rsidP="00D215DA">
            <w:pPr>
              <w:pStyle w:val="TAL"/>
              <w:rPr>
                <w:sz w:val="16"/>
                <w:szCs w:val="16"/>
              </w:rPr>
            </w:pPr>
            <w:r w:rsidRPr="009F71D5">
              <w:rPr>
                <w:sz w:val="16"/>
                <w:szCs w:val="16"/>
              </w:rPr>
              <w:t xml:space="preserve">Study on </w:t>
            </w:r>
            <w:r w:rsidR="00D215DA" w:rsidRPr="009F71D5">
              <w:rPr>
                <w:sz w:val="16"/>
                <w:szCs w:val="16"/>
              </w:rPr>
              <w:t>system impacts of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FA0D18" w:rsidP="00A10539">
            <w:pPr>
              <w:pStyle w:val="TAL"/>
              <w:rPr>
                <w:sz w:val="16"/>
                <w:szCs w:val="16"/>
              </w:rPr>
            </w:pPr>
            <w:r w:rsidRPr="009F71D5">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D215DA" w:rsidP="00A10539">
            <w:pPr>
              <w:pStyle w:val="TAL"/>
              <w:rPr>
                <w:sz w:val="16"/>
                <w:szCs w:val="16"/>
              </w:rPr>
            </w:pPr>
            <w:r w:rsidRPr="009F71D5">
              <w:rPr>
                <w:sz w:val="16"/>
                <w:szCs w:val="16"/>
              </w:rPr>
              <w:t>SA#67 (March 2015</w:t>
            </w: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FA0D18" w:rsidP="00D215DA">
            <w:pPr>
              <w:pStyle w:val="TAL"/>
              <w:rPr>
                <w:sz w:val="16"/>
                <w:szCs w:val="16"/>
              </w:rPr>
            </w:pPr>
            <w:r w:rsidRPr="009F71D5">
              <w:rPr>
                <w:sz w:val="16"/>
                <w:szCs w:val="16"/>
              </w:rPr>
              <w:t>SA#6</w:t>
            </w:r>
            <w:r w:rsidR="00D215DA" w:rsidRPr="009F71D5">
              <w:rPr>
                <w:sz w:val="16"/>
                <w:szCs w:val="16"/>
              </w:rPr>
              <w:t>8</w:t>
            </w:r>
            <w:r w:rsidRPr="009F71D5">
              <w:rPr>
                <w:sz w:val="16"/>
                <w:szCs w:val="16"/>
              </w:rPr>
              <w:t xml:space="preserve"> (</w:t>
            </w:r>
            <w:r w:rsidR="00D215DA" w:rsidRPr="009F71D5">
              <w:rPr>
                <w:sz w:val="16"/>
                <w:szCs w:val="16"/>
              </w:rPr>
              <w:t xml:space="preserve">June </w:t>
            </w:r>
            <w:r w:rsidRPr="009F71D5">
              <w:rPr>
                <w:sz w:val="16"/>
                <w:szCs w:val="16"/>
              </w:rPr>
              <w:t>201</w:t>
            </w:r>
            <w:r w:rsidR="00CC1540" w:rsidRPr="009F71D5">
              <w:rPr>
                <w:sz w:val="16"/>
                <w:szCs w:val="16"/>
              </w:rPr>
              <w:t>5</w:t>
            </w:r>
            <w:r w:rsidRPr="009F71D5">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2666AD">
            <w:pPr>
              <w:pStyle w:val="NO"/>
              <w:ind w:left="255" w:firstLine="29"/>
              <w:rPr>
                <w:sz w:val="16"/>
                <w:szCs w:val="16"/>
              </w:rPr>
            </w:pPr>
          </w:p>
        </w:tc>
      </w:tr>
      <w:tr w:rsidR="00D215DA"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9F71D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9F71D5" w:rsidTr="009870A7">
        <w:tblPrEx>
          <w:tblCellMar>
            <w:top w:w="0" w:type="dxa"/>
            <w:bottom w:w="0" w:type="dxa"/>
          </w:tblCellMar>
        </w:tblPrEx>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9F71D5" w:rsidRDefault="008A76FD" w:rsidP="001C5C86">
            <w:pPr>
              <w:pStyle w:val="TAH"/>
              <w:ind w:right="-99"/>
              <w:rPr>
                <w:sz w:val="16"/>
                <w:szCs w:val="16"/>
              </w:rPr>
            </w:pPr>
            <w:r w:rsidRPr="009F71D5">
              <w:rPr>
                <w:sz w:val="16"/>
                <w:szCs w:val="16"/>
              </w:rPr>
              <w:t>Affected existing specifications</w:t>
            </w:r>
            <w:r w:rsidR="006B4280" w:rsidRPr="009F71D5">
              <w:rPr>
                <w:sz w:val="16"/>
                <w:szCs w:val="16"/>
              </w:rPr>
              <w:t xml:space="preserve">  </w:t>
            </w:r>
            <w:r w:rsidR="00764B84" w:rsidRPr="009F71D5">
              <w:rPr>
                <w:b w:val="0"/>
                <w:sz w:val="16"/>
                <w:szCs w:val="16"/>
              </w:rPr>
              <w:t>[None in the case of Study Items]</w:t>
            </w:r>
          </w:p>
        </w:tc>
      </w:tr>
      <w:tr w:rsidR="008A76FD"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Subject</w:t>
            </w:r>
            <w:r w:rsidR="00BA3A53" w:rsidRPr="009F71D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9F71D5" w:rsidRDefault="008A76FD" w:rsidP="001C5C86">
            <w:pPr>
              <w:pStyle w:val="TAL"/>
              <w:ind w:right="-99"/>
              <w:rPr>
                <w:sz w:val="16"/>
                <w:szCs w:val="16"/>
              </w:rPr>
            </w:pPr>
            <w:r w:rsidRPr="009F71D5">
              <w:rPr>
                <w:sz w:val="16"/>
                <w:szCs w:val="16"/>
              </w:rPr>
              <w:t>Comments</w:t>
            </w:r>
          </w:p>
        </w:tc>
      </w:tr>
      <w:tr w:rsidR="008A76FD"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B2166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CC154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9F71D5" w:rsidRDefault="008A76FD" w:rsidP="00A10539">
            <w:pPr>
              <w:pStyle w:val="TAL"/>
              <w:rPr>
                <w:sz w:val="16"/>
                <w:szCs w:val="16"/>
              </w:rPr>
            </w:pPr>
          </w:p>
        </w:tc>
      </w:tr>
      <w:tr w:rsidR="00243000"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r>
      <w:tr w:rsidR="00243000"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r>
      <w:tr w:rsidR="00243000"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r>
      <w:tr w:rsidR="00243000"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r>
      <w:tr w:rsidR="00243000" w:rsidRPr="009F71D5"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43000" w:rsidRPr="009F71D5" w:rsidRDefault="00243000"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8A76FD" w:rsidRDefault="00FF2174" w:rsidP="009870A7">
      <w:pPr>
        <w:spacing w:after="0"/>
        <w:ind w:left="1134" w:right="-99"/>
        <w:rPr>
          <w:b/>
        </w:rPr>
      </w:pPr>
      <w:r>
        <w:t>Qualcomm Inc</w:t>
      </w:r>
      <w:r w:rsidR="00BA3A53">
        <w:t xml:space="preserve">, </w:t>
      </w:r>
      <w:r>
        <w:t>Miguel Griot</w:t>
      </w:r>
      <w:r w:rsidR="00BA3A53">
        <w:t xml:space="preserve"> (</w:t>
      </w:r>
      <w:r>
        <w:t>mgriot@qti.qualcomm.com</w:t>
      </w:r>
      <w:r w:rsidR="00BA3A53">
        <w:t>)</w:t>
      </w:r>
      <w:r w:rsidR="00605C7B">
        <w:t>.</w:t>
      </w:r>
    </w:p>
    <w:p w:rsidR="008A76FD" w:rsidRDefault="009870A7" w:rsidP="00944B28">
      <w:pPr>
        <w:pStyle w:val="Heading2"/>
        <w:spacing w:before="0" w:after="0"/>
      </w:pPr>
      <w:r>
        <w:t>12</w:t>
      </w:r>
      <w:r>
        <w:tab/>
      </w:r>
      <w:r w:rsidR="008A76FD">
        <w:t>Work item leadership</w:t>
      </w:r>
    </w:p>
    <w:p w:rsidR="00557B2E" w:rsidRPr="00557B2E" w:rsidRDefault="00C74985" w:rsidP="009870A7">
      <w:pPr>
        <w:spacing w:after="0"/>
        <w:ind w:left="1134" w:right="-96"/>
      </w:pPr>
      <w:r>
        <w:t>SA2</w:t>
      </w: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9F71D5" w:rsidTr="00A57D04">
        <w:trPr>
          <w:jc w:val="center"/>
        </w:trPr>
        <w:tc>
          <w:tcPr>
            <w:tcW w:w="0" w:type="auto"/>
            <w:shd w:val="clear" w:color="auto" w:fill="E0E0E0"/>
          </w:tcPr>
          <w:p w:rsidR="00557B2E" w:rsidRPr="009F71D5" w:rsidRDefault="00557B2E" w:rsidP="001C5C86">
            <w:pPr>
              <w:pStyle w:val="TAH"/>
            </w:pPr>
            <w:r w:rsidRPr="009F71D5">
              <w:t>Supporting IM name</w:t>
            </w:r>
          </w:p>
        </w:tc>
      </w:tr>
      <w:tr w:rsidR="00557B2E" w:rsidRPr="009F71D5" w:rsidTr="00A57D04">
        <w:trPr>
          <w:jc w:val="center"/>
        </w:trPr>
        <w:tc>
          <w:tcPr>
            <w:tcW w:w="0" w:type="auto"/>
            <w:shd w:val="clear" w:color="auto" w:fill="auto"/>
          </w:tcPr>
          <w:p w:rsidR="00557B2E" w:rsidRPr="009F71D5" w:rsidRDefault="00E45235" w:rsidP="001C5C86">
            <w:pPr>
              <w:pStyle w:val="TAL"/>
            </w:pPr>
            <w:r w:rsidRPr="009F71D5">
              <w:t>Qualcomm Incorporated</w:t>
            </w:r>
          </w:p>
        </w:tc>
      </w:tr>
      <w:tr w:rsidR="00256751" w:rsidRPr="009F71D5" w:rsidTr="00A57D04">
        <w:trPr>
          <w:jc w:val="center"/>
        </w:trPr>
        <w:tc>
          <w:tcPr>
            <w:tcW w:w="0" w:type="auto"/>
            <w:shd w:val="clear" w:color="auto" w:fill="auto"/>
          </w:tcPr>
          <w:p w:rsidR="00256751" w:rsidRPr="009F71D5" w:rsidRDefault="008D451B" w:rsidP="00256751">
            <w:pPr>
              <w:pStyle w:val="TAL"/>
            </w:pPr>
            <w:r w:rsidRPr="009F71D5">
              <w:t>Ericsson</w:t>
            </w:r>
          </w:p>
        </w:tc>
      </w:tr>
      <w:tr w:rsidR="00256751" w:rsidRPr="009F71D5" w:rsidTr="00A57D04">
        <w:trPr>
          <w:jc w:val="center"/>
        </w:trPr>
        <w:tc>
          <w:tcPr>
            <w:tcW w:w="0" w:type="auto"/>
            <w:shd w:val="clear" w:color="auto" w:fill="auto"/>
          </w:tcPr>
          <w:p w:rsidR="00256751" w:rsidRPr="009F71D5" w:rsidRDefault="008D451B" w:rsidP="00256751">
            <w:pPr>
              <w:pStyle w:val="TAL"/>
            </w:pPr>
            <w:r w:rsidRPr="009F71D5">
              <w:t>ZTE Corporation</w:t>
            </w:r>
          </w:p>
        </w:tc>
      </w:tr>
      <w:tr w:rsidR="00256751" w:rsidRPr="009F71D5" w:rsidTr="00A57D04">
        <w:trPr>
          <w:jc w:val="center"/>
        </w:trPr>
        <w:tc>
          <w:tcPr>
            <w:tcW w:w="0" w:type="auto"/>
            <w:shd w:val="clear" w:color="auto" w:fill="auto"/>
          </w:tcPr>
          <w:p w:rsidR="00256751" w:rsidRPr="009F71D5" w:rsidRDefault="008D451B" w:rsidP="00256751">
            <w:pPr>
              <w:pStyle w:val="TAL"/>
            </w:pPr>
            <w:r w:rsidRPr="009F71D5">
              <w:t>Sierra Wireless</w:t>
            </w:r>
          </w:p>
        </w:tc>
      </w:tr>
      <w:tr w:rsidR="00256751" w:rsidRPr="009F71D5" w:rsidTr="00A57D04">
        <w:trPr>
          <w:jc w:val="center"/>
        </w:trPr>
        <w:tc>
          <w:tcPr>
            <w:tcW w:w="0" w:type="auto"/>
            <w:shd w:val="clear" w:color="auto" w:fill="auto"/>
          </w:tcPr>
          <w:p w:rsidR="00256751" w:rsidRPr="009F71D5" w:rsidRDefault="008D451B" w:rsidP="00256751">
            <w:pPr>
              <w:pStyle w:val="TAL"/>
            </w:pPr>
            <w:r w:rsidRPr="009F71D5">
              <w:t>Verizon</w:t>
            </w:r>
          </w:p>
        </w:tc>
      </w:tr>
      <w:tr w:rsidR="00256751" w:rsidRPr="009F71D5" w:rsidTr="00A57D04">
        <w:trPr>
          <w:jc w:val="center"/>
        </w:trPr>
        <w:tc>
          <w:tcPr>
            <w:tcW w:w="0" w:type="auto"/>
            <w:shd w:val="clear" w:color="auto" w:fill="auto"/>
          </w:tcPr>
          <w:p w:rsidR="00256751" w:rsidRPr="009F71D5" w:rsidRDefault="008D451B" w:rsidP="00256751">
            <w:pPr>
              <w:pStyle w:val="TAL"/>
            </w:pPr>
            <w:r w:rsidRPr="009F71D5">
              <w:t>AT&amp;T</w:t>
            </w:r>
          </w:p>
        </w:tc>
      </w:tr>
      <w:tr w:rsidR="00256751" w:rsidRPr="009F71D5" w:rsidTr="00A57D04">
        <w:trPr>
          <w:trHeight w:val="152"/>
          <w:jc w:val="center"/>
        </w:trPr>
        <w:tc>
          <w:tcPr>
            <w:tcW w:w="0" w:type="auto"/>
            <w:shd w:val="clear" w:color="auto" w:fill="auto"/>
          </w:tcPr>
          <w:p w:rsidR="00256751" w:rsidRPr="009F71D5" w:rsidRDefault="00A57D04" w:rsidP="00256751">
            <w:pPr>
              <w:pStyle w:val="TAL"/>
            </w:pPr>
            <w:r w:rsidRPr="009F71D5">
              <w:t>China Unicom</w:t>
            </w:r>
          </w:p>
        </w:tc>
      </w:tr>
      <w:tr w:rsidR="008D451B" w:rsidRPr="009F71D5" w:rsidTr="00A57D04">
        <w:trPr>
          <w:jc w:val="center"/>
        </w:trPr>
        <w:tc>
          <w:tcPr>
            <w:tcW w:w="0" w:type="auto"/>
            <w:shd w:val="clear" w:color="auto" w:fill="auto"/>
          </w:tcPr>
          <w:p w:rsidR="008D451B" w:rsidRPr="009F71D5" w:rsidRDefault="00A57D04" w:rsidP="008D451B">
            <w:pPr>
              <w:pStyle w:val="TAL"/>
            </w:pPr>
            <w:r w:rsidRPr="009F71D5">
              <w:t>InterDigital</w:t>
            </w:r>
          </w:p>
        </w:tc>
      </w:tr>
      <w:tr w:rsidR="00A57D04" w:rsidRPr="009F71D5" w:rsidTr="00A57D04">
        <w:trPr>
          <w:jc w:val="center"/>
        </w:trPr>
        <w:tc>
          <w:tcPr>
            <w:tcW w:w="0" w:type="auto"/>
            <w:shd w:val="clear" w:color="auto" w:fill="auto"/>
          </w:tcPr>
          <w:p w:rsidR="00A57D04" w:rsidRPr="009F71D5" w:rsidRDefault="00F46CF8" w:rsidP="00A57D04">
            <w:pPr>
              <w:pStyle w:val="TAL"/>
              <w:rPr>
                <w:lang w:eastAsia="ja-JP"/>
              </w:rPr>
            </w:pPr>
            <w:r w:rsidRPr="009F71D5">
              <w:rPr>
                <w:lang w:eastAsia="ja-JP"/>
              </w:rPr>
              <w:t>Alcatel-Lucent</w:t>
            </w:r>
          </w:p>
        </w:tc>
      </w:tr>
      <w:tr w:rsidR="00A57D04" w:rsidRPr="009F71D5" w:rsidTr="00A57D04">
        <w:trPr>
          <w:jc w:val="center"/>
        </w:trPr>
        <w:tc>
          <w:tcPr>
            <w:tcW w:w="0" w:type="auto"/>
            <w:shd w:val="clear" w:color="auto" w:fill="auto"/>
          </w:tcPr>
          <w:p w:rsidR="00A57D04" w:rsidRPr="009F71D5" w:rsidRDefault="00711682" w:rsidP="00A57D04">
            <w:pPr>
              <w:pStyle w:val="TAL"/>
            </w:pPr>
            <w:r>
              <w:t>Orange</w:t>
            </w:r>
          </w:p>
        </w:tc>
      </w:tr>
      <w:tr w:rsidR="00A57D04" w:rsidRPr="009F71D5" w:rsidTr="00A57D04">
        <w:trPr>
          <w:jc w:val="center"/>
        </w:trPr>
        <w:tc>
          <w:tcPr>
            <w:tcW w:w="0" w:type="auto"/>
            <w:shd w:val="clear" w:color="auto" w:fill="auto"/>
          </w:tcPr>
          <w:p w:rsidR="00A57D04" w:rsidRPr="009F71D5" w:rsidRDefault="00DE530F" w:rsidP="00A57D04">
            <w:pPr>
              <w:pStyle w:val="TAL"/>
            </w:pPr>
            <w:r>
              <w:t>Sony</w:t>
            </w:r>
          </w:p>
        </w:tc>
      </w:tr>
      <w:tr w:rsidR="00A57D04" w:rsidRPr="009F71D5" w:rsidTr="00A57D04">
        <w:trPr>
          <w:jc w:val="center"/>
        </w:trPr>
        <w:tc>
          <w:tcPr>
            <w:tcW w:w="0" w:type="auto"/>
            <w:shd w:val="clear" w:color="auto" w:fill="auto"/>
          </w:tcPr>
          <w:p w:rsidR="00A57D04" w:rsidRPr="009F71D5" w:rsidRDefault="000221D1" w:rsidP="00A57D04">
            <w:pPr>
              <w:pStyle w:val="TAL"/>
            </w:pPr>
            <w:ins w:id="2" w:author="Qualcomm user" w:date="2014-12-01T14:03:00Z">
              <w:r>
                <w:t>KDDI</w:t>
              </w:r>
            </w:ins>
            <w:bookmarkStart w:id="3" w:name="_GoBack"/>
            <w:bookmarkEnd w:id="3"/>
          </w:p>
        </w:tc>
      </w:tr>
      <w:tr w:rsidR="00A57D04" w:rsidRPr="009F71D5" w:rsidTr="00A57D04">
        <w:trPr>
          <w:jc w:val="center"/>
        </w:trPr>
        <w:tc>
          <w:tcPr>
            <w:tcW w:w="0" w:type="auto"/>
            <w:shd w:val="clear" w:color="auto" w:fill="auto"/>
          </w:tcPr>
          <w:p w:rsidR="00A57D04" w:rsidRPr="009F71D5" w:rsidRDefault="00A57D04" w:rsidP="00A57D04">
            <w:pPr>
              <w:pStyle w:val="TAL"/>
            </w:pPr>
          </w:p>
        </w:tc>
      </w:tr>
      <w:tr w:rsidR="00A57D04" w:rsidRPr="009F71D5" w:rsidTr="00A57D04">
        <w:trPr>
          <w:jc w:val="center"/>
        </w:trPr>
        <w:tc>
          <w:tcPr>
            <w:tcW w:w="0" w:type="auto"/>
            <w:shd w:val="clear" w:color="auto" w:fill="auto"/>
          </w:tcPr>
          <w:p w:rsidR="00A57D04" w:rsidRPr="009F71D5" w:rsidRDefault="00A57D04" w:rsidP="00A57D04">
            <w:pPr>
              <w:pStyle w:val="TAL"/>
            </w:pPr>
          </w:p>
        </w:tc>
      </w:tr>
      <w:tr w:rsidR="00A57D04" w:rsidRPr="009F71D5" w:rsidTr="00A57D04">
        <w:trPr>
          <w:jc w:val="center"/>
        </w:trPr>
        <w:tc>
          <w:tcPr>
            <w:tcW w:w="0" w:type="auto"/>
            <w:shd w:val="clear" w:color="auto" w:fill="auto"/>
          </w:tcPr>
          <w:p w:rsidR="00A57D04" w:rsidRPr="009F71D5" w:rsidRDefault="00A57D04" w:rsidP="00A57D04">
            <w:pPr>
              <w:pStyle w:val="TAL"/>
            </w:pPr>
          </w:p>
        </w:tc>
      </w:tr>
      <w:tr w:rsidR="00A57D04" w:rsidRPr="009F71D5" w:rsidTr="00A57D04">
        <w:trPr>
          <w:jc w:val="center"/>
        </w:trPr>
        <w:tc>
          <w:tcPr>
            <w:tcW w:w="0" w:type="auto"/>
            <w:shd w:val="clear" w:color="auto" w:fill="auto"/>
          </w:tcPr>
          <w:p w:rsidR="00A57D04" w:rsidRPr="009F71D5" w:rsidRDefault="00A57D04" w:rsidP="00A57D04">
            <w:pPr>
              <w:pStyle w:val="TAL"/>
            </w:pPr>
          </w:p>
        </w:tc>
      </w:tr>
      <w:tr w:rsidR="00A57D04" w:rsidRPr="009F71D5" w:rsidTr="00A57D04">
        <w:trPr>
          <w:jc w:val="center"/>
        </w:trPr>
        <w:tc>
          <w:tcPr>
            <w:tcW w:w="0" w:type="auto"/>
            <w:shd w:val="clear" w:color="auto" w:fill="auto"/>
          </w:tcPr>
          <w:p w:rsidR="00A57D04" w:rsidRPr="009F71D5" w:rsidRDefault="00A57D04" w:rsidP="00A57D04">
            <w:pPr>
              <w:pStyle w:val="TAL"/>
            </w:pPr>
          </w:p>
        </w:tc>
      </w:tr>
      <w:tr w:rsidR="00A57D04" w:rsidRPr="009F71D5" w:rsidTr="00A57D04">
        <w:trPr>
          <w:jc w:val="center"/>
        </w:trPr>
        <w:tc>
          <w:tcPr>
            <w:tcW w:w="0" w:type="auto"/>
            <w:shd w:val="clear" w:color="auto" w:fill="auto"/>
          </w:tcPr>
          <w:p w:rsidR="00A57D04" w:rsidRPr="009F71D5" w:rsidRDefault="00A57D04" w:rsidP="00A57D04">
            <w:pPr>
              <w:pStyle w:val="TAL"/>
            </w:pPr>
          </w:p>
        </w:tc>
      </w:tr>
    </w:tbl>
    <w:p w:rsidR="00F41A27" w:rsidRPr="00ED7A5B" w:rsidRDefault="00ED7A5B" w:rsidP="00BA3A53">
      <w:pPr>
        <w:pStyle w:val="FP"/>
        <w:ind w:right="-99"/>
        <w:rPr>
          <w:sz w:val="16"/>
          <w:szCs w:val="16"/>
        </w:rPr>
      </w:pPr>
      <w:r w:rsidRPr="00ED7A5B">
        <w:rPr>
          <w:sz w:val="16"/>
          <w:szCs w:val="16"/>
          <w:highlight w:val="yellow"/>
        </w:rPr>
        <w:t>2013-10-03 version 1.14.0</w:t>
      </w: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E96" w:rsidRDefault="00795E96">
      <w:r>
        <w:separator/>
      </w:r>
    </w:p>
  </w:endnote>
  <w:endnote w:type="continuationSeparator" w:id="0">
    <w:p w:rsidR="00795E96" w:rsidRDefault="0079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E96" w:rsidRDefault="00795E96">
      <w:r>
        <w:separator/>
      </w:r>
    </w:p>
  </w:footnote>
  <w:footnote w:type="continuationSeparator" w:id="0">
    <w:p w:rsidR="00795E96" w:rsidRDefault="00795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013A42"/>
    <w:multiLevelType w:val="hybridMultilevel"/>
    <w:tmpl w:val="50345CFE"/>
    <w:lvl w:ilvl="0" w:tplc="D32A9A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C422D9"/>
    <w:multiLevelType w:val="hybridMultilevel"/>
    <w:tmpl w:val="41BC3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D4D59D5"/>
    <w:multiLevelType w:val="hybridMultilevel"/>
    <w:tmpl w:val="089EE33A"/>
    <w:lvl w:ilvl="0" w:tplc="04090005">
      <w:start w:val="1"/>
      <w:numFmt w:val="bullet"/>
      <w:lvlText w:val=""/>
      <w:lvlJc w:val="left"/>
      <w:pPr>
        <w:ind w:left="2084" w:hanging="360"/>
      </w:pPr>
      <w:rPr>
        <w:rFonts w:ascii="Wingdings" w:hAnsi="Wingdings" w:hint="default"/>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5FEA663A"/>
    <w:multiLevelType w:val="hybridMultilevel"/>
    <w:tmpl w:val="E56E6332"/>
    <w:lvl w:ilvl="0" w:tplc="D6A88F7A">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496F73"/>
    <w:multiLevelType w:val="hybridMultilevel"/>
    <w:tmpl w:val="DB00103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7B9B3B5A"/>
    <w:multiLevelType w:val="hybridMultilevel"/>
    <w:tmpl w:val="641AC906"/>
    <w:lvl w:ilvl="0" w:tplc="D32A9A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2"/>
  </w:num>
  <w:num w:numId="10">
    <w:abstractNumId w:val="1"/>
  </w:num>
  <w:num w:numId="11">
    <w:abstractNumId w:val="4"/>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659"/>
    <w:rsid w:val="000205C5"/>
    <w:rsid w:val="000221D1"/>
    <w:rsid w:val="00023117"/>
    <w:rsid w:val="00025961"/>
    <w:rsid w:val="00037C06"/>
    <w:rsid w:val="00052BF8"/>
    <w:rsid w:val="000531A9"/>
    <w:rsid w:val="00055C27"/>
    <w:rsid w:val="00056FCA"/>
    <w:rsid w:val="00057116"/>
    <w:rsid w:val="000846F7"/>
    <w:rsid w:val="00094B91"/>
    <w:rsid w:val="000A1413"/>
    <w:rsid w:val="000B0519"/>
    <w:rsid w:val="000B61FD"/>
    <w:rsid w:val="000E55AD"/>
    <w:rsid w:val="000F55B0"/>
    <w:rsid w:val="001068FB"/>
    <w:rsid w:val="001272B4"/>
    <w:rsid w:val="00134682"/>
    <w:rsid w:val="00135640"/>
    <w:rsid w:val="00157861"/>
    <w:rsid w:val="00174E6F"/>
    <w:rsid w:val="00191011"/>
    <w:rsid w:val="001C024E"/>
    <w:rsid w:val="001C5C86"/>
    <w:rsid w:val="001D5370"/>
    <w:rsid w:val="001F0621"/>
    <w:rsid w:val="002000C2"/>
    <w:rsid w:val="00207EE3"/>
    <w:rsid w:val="00222847"/>
    <w:rsid w:val="00223346"/>
    <w:rsid w:val="00234DB7"/>
    <w:rsid w:val="002411AE"/>
    <w:rsid w:val="00243000"/>
    <w:rsid w:val="00243F07"/>
    <w:rsid w:val="0024786B"/>
    <w:rsid w:val="00256751"/>
    <w:rsid w:val="002666AD"/>
    <w:rsid w:val="002A2BAC"/>
    <w:rsid w:val="002B21C1"/>
    <w:rsid w:val="002E5A8D"/>
    <w:rsid w:val="002E6C65"/>
    <w:rsid w:val="002E7A9E"/>
    <w:rsid w:val="00311B28"/>
    <w:rsid w:val="003205AD"/>
    <w:rsid w:val="00327C87"/>
    <w:rsid w:val="00335FB2"/>
    <w:rsid w:val="00344158"/>
    <w:rsid w:val="00353F23"/>
    <w:rsid w:val="00377324"/>
    <w:rsid w:val="00386B62"/>
    <w:rsid w:val="003A1EB0"/>
    <w:rsid w:val="003C6DA6"/>
    <w:rsid w:val="003F268E"/>
    <w:rsid w:val="003F2E77"/>
    <w:rsid w:val="003F7B3D"/>
    <w:rsid w:val="00415258"/>
    <w:rsid w:val="00424E7D"/>
    <w:rsid w:val="0043745F"/>
    <w:rsid w:val="0044029F"/>
    <w:rsid w:val="00480ABA"/>
    <w:rsid w:val="004816DD"/>
    <w:rsid w:val="00481ED3"/>
    <w:rsid w:val="0048267C"/>
    <w:rsid w:val="00486A15"/>
    <w:rsid w:val="004876B9"/>
    <w:rsid w:val="00490E5F"/>
    <w:rsid w:val="00493A79"/>
    <w:rsid w:val="004A6A60"/>
    <w:rsid w:val="004B10EE"/>
    <w:rsid w:val="004B18F6"/>
    <w:rsid w:val="004D5BE0"/>
    <w:rsid w:val="004E6F8A"/>
    <w:rsid w:val="005434B7"/>
    <w:rsid w:val="0055617E"/>
    <w:rsid w:val="005573BB"/>
    <w:rsid w:val="00557B2E"/>
    <w:rsid w:val="00561267"/>
    <w:rsid w:val="00564E38"/>
    <w:rsid w:val="00590087"/>
    <w:rsid w:val="00592F77"/>
    <w:rsid w:val="00594D08"/>
    <w:rsid w:val="005A5306"/>
    <w:rsid w:val="005B0CF3"/>
    <w:rsid w:val="005C264C"/>
    <w:rsid w:val="005C4F58"/>
    <w:rsid w:val="005D3FEC"/>
    <w:rsid w:val="005D44BE"/>
    <w:rsid w:val="00605C7B"/>
    <w:rsid w:val="00611EC4"/>
    <w:rsid w:val="00620B3F"/>
    <w:rsid w:val="00621A7A"/>
    <w:rsid w:val="00622274"/>
    <w:rsid w:val="0062468D"/>
    <w:rsid w:val="006418C6"/>
    <w:rsid w:val="00650EF8"/>
    <w:rsid w:val="00654893"/>
    <w:rsid w:val="00655B12"/>
    <w:rsid w:val="0066693A"/>
    <w:rsid w:val="00671BBB"/>
    <w:rsid w:val="00682237"/>
    <w:rsid w:val="006927B7"/>
    <w:rsid w:val="006B4280"/>
    <w:rsid w:val="006E6537"/>
    <w:rsid w:val="00711682"/>
    <w:rsid w:val="0071536A"/>
    <w:rsid w:val="0075252A"/>
    <w:rsid w:val="00764B84"/>
    <w:rsid w:val="0078034D"/>
    <w:rsid w:val="00780762"/>
    <w:rsid w:val="00790BCC"/>
    <w:rsid w:val="00794BEB"/>
    <w:rsid w:val="00795E96"/>
    <w:rsid w:val="00795F7C"/>
    <w:rsid w:val="007974F5"/>
    <w:rsid w:val="007B0F49"/>
    <w:rsid w:val="007C7E14"/>
    <w:rsid w:val="007F7421"/>
    <w:rsid w:val="00850477"/>
    <w:rsid w:val="00850517"/>
    <w:rsid w:val="00861FC4"/>
    <w:rsid w:val="0088222A"/>
    <w:rsid w:val="00882D78"/>
    <w:rsid w:val="008A2346"/>
    <w:rsid w:val="008A76FD"/>
    <w:rsid w:val="008B11DD"/>
    <w:rsid w:val="008B2D09"/>
    <w:rsid w:val="008C537F"/>
    <w:rsid w:val="008C7D40"/>
    <w:rsid w:val="008D451B"/>
    <w:rsid w:val="008D658B"/>
    <w:rsid w:val="00915B2F"/>
    <w:rsid w:val="0092272B"/>
    <w:rsid w:val="00932598"/>
    <w:rsid w:val="009437A2"/>
    <w:rsid w:val="00944B28"/>
    <w:rsid w:val="00964FEB"/>
    <w:rsid w:val="00985B73"/>
    <w:rsid w:val="009870A7"/>
    <w:rsid w:val="00996846"/>
    <w:rsid w:val="00997D52"/>
    <w:rsid w:val="009A26A2"/>
    <w:rsid w:val="009A3BC4"/>
    <w:rsid w:val="009B1936"/>
    <w:rsid w:val="009F71D5"/>
    <w:rsid w:val="00A10539"/>
    <w:rsid w:val="00A21655"/>
    <w:rsid w:val="00A338A3"/>
    <w:rsid w:val="00A36378"/>
    <w:rsid w:val="00A502F6"/>
    <w:rsid w:val="00A503D4"/>
    <w:rsid w:val="00A57D04"/>
    <w:rsid w:val="00A70E1E"/>
    <w:rsid w:val="00A72CD8"/>
    <w:rsid w:val="00A777F5"/>
    <w:rsid w:val="00A84443"/>
    <w:rsid w:val="00AA2A52"/>
    <w:rsid w:val="00AC0DB9"/>
    <w:rsid w:val="00AD116A"/>
    <w:rsid w:val="00AE25BF"/>
    <w:rsid w:val="00AE4232"/>
    <w:rsid w:val="00B00007"/>
    <w:rsid w:val="00B03C01"/>
    <w:rsid w:val="00B078D6"/>
    <w:rsid w:val="00B2166D"/>
    <w:rsid w:val="00B3015C"/>
    <w:rsid w:val="00B34248"/>
    <w:rsid w:val="00B367DC"/>
    <w:rsid w:val="00B56661"/>
    <w:rsid w:val="00BA3A53"/>
    <w:rsid w:val="00BA4095"/>
    <w:rsid w:val="00BA5B43"/>
    <w:rsid w:val="00BB4CC6"/>
    <w:rsid w:val="00BC34EC"/>
    <w:rsid w:val="00BC642A"/>
    <w:rsid w:val="00C045C0"/>
    <w:rsid w:val="00C1348A"/>
    <w:rsid w:val="00C1757F"/>
    <w:rsid w:val="00C43D1E"/>
    <w:rsid w:val="00C50F7C"/>
    <w:rsid w:val="00C57C50"/>
    <w:rsid w:val="00C6183B"/>
    <w:rsid w:val="00C715CA"/>
    <w:rsid w:val="00C74985"/>
    <w:rsid w:val="00C7765A"/>
    <w:rsid w:val="00CC1540"/>
    <w:rsid w:val="00CC3E70"/>
    <w:rsid w:val="00CC7D4A"/>
    <w:rsid w:val="00D10032"/>
    <w:rsid w:val="00D215DA"/>
    <w:rsid w:val="00D21F6D"/>
    <w:rsid w:val="00D3389D"/>
    <w:rsid w:val="00D5292F"/>
    <w:rsid w:val="00D71F40"/>
    <w:rsid w:val="00D72680"/>
    <w:rsid w:val="00D77416"/>
    <w:rsid w:val="00D95488"/>
    <w:rsid w:val="00DA3290"/>
    <w:rsid w:val="00DA3B6F"/>
    <w:rsid w:val="00DA74F3"/>
    <w:rsid w:val="00DD0161"/>
    <w:rsid w:val="00DD1877"/>
    <w:rsid w:val="00DD3F4E"/>
    <w:rsid w:val="00DD58B7"/>
    <w:rsid w:val="00DE530F"/>
    <w:rsid w:val="00E033E0"/>
    <w:rsid w:val="00E067B0"/>
    <w:rsid w:val="00E12C93"/>
    <w:rsid w:val="00E13A9A"/>
    <w:rsid w:val="00E13CB2"/>
    <w:rsid w:val="00E26ABE"/>
    <w:rsid w:val="00E34BF9"/>
    <w:rsid w:val="00E35851"/>
    <w:rsid w:val="00E45235"/>
    <w:rsid w:val="00E502FA"/>
    <w:rsid w:val="00E5333E"/>
    <w:rsid w:val="00E90B85"/>
    <w:rsid w:val="00EB6C3F"/>
    <w:rsid w:val="00EC2D89"/>
    <w:rsid w:val="00ED4D67"/>
    <w:rsid w:val="00ED7A5B"/>
    <w:rsid w:val="00EE5E55"/>
    <w:rsid w:val="00F0082E"/>
    <w:rsid w:val="00F41A27"/>
    <w:rsid w:val="00F4338D"/>
    <w:rsid w:val="00F440D3"/>
    <w:rsid w:val="00F46CF8"/>
    <w:rsid w:val="00F70218"/>
    <w:rsid w:val="00F921F1"/>
    <w:rsid w:val="00F95117"/>
    <w:rsid w:val="00F95365"/>
    <w:rsid w:val="00FA0D18"/>
    <w:rsid w:val="00FC0804"/>
    <w:rsid w:val="00FC3B6D"/>
    <w:rsid w:val="00FC4C15"/>
    <w:rsid w:val="00FD3A4E"/>
    <w:rsid w:val="00FF2174"/>
    <w:rsid w:val="00FF6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A2A1DC-E2A0-49CB-B8D1-C0A9C43EA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semiHidden/>
    <w:rsid w:val="00ED7A5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D7A5B"/>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basedOn w:val="NO"/>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15B2F"/>
  </w:style>
  <w:style w:type="paragraph" w:styleId="Revision">
    <w:name w:val="Revision"/>
    <w:hidden/>
    <w:uiPriority w:val="99"/>
    <w:semiHidden/>
    <w:rsid w:val="00F9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0512913">
      <w:bodyDiv w:val="1"/>
      <w:marLeft w:val="0"/>
      <w:marRight w:val="0"/>
      <w:marTop w:val="0"/>
      <w:marBottom w:val="0"/>
      <w:divBdr>
        <w:top w:val="none" w:sz="0" w:space="0" w:color="auto"/>
        <w:left w:val="none" w:sz="0" w:space="0" w:color="auto"/>
        <w:bottom w:val="none" w:sz="0" w:space="0" w:color="auto"/>
        <w:right w:val="none" w:sz="0" w:space="0" w:color="auto"/>
      </w:divBdr>
    </w:div>
    <w:div w:id="612834143">
      <w:bodyDiv w:val="1"/>
      <w:marLeft w:val="0"/>
      <w:marRight w:val="0"/>
      <w:marTop w:val="0"/>
      <w:marBottom w:val="0"/>
      <w:divBdr>
        <w:top w:val="none" w:sz="0" w:space="0" w:color="auto"/>
        <w:left w:val="none" w:sz="0" w:space="0" w:color="auto"/>
        <w:bottom w:val="none" w:sz="0" w:space="0" w:color="auto"/>
        <w:right w:val="none" w:sz="0" w:space="0" w:color="auto"/>
      </w:divBdr>
    </w:div>
    <w:div w:id="711658957">
      <w:bodyDiv w:val="1"/>
      <w:marLeft w:val="0"/>
      <w:marRight w:val="0"/>
      <w:marTop w:val="0"/>
      <w:marBottom w:val="0"/>
      <w:divBdr>
        <w:top w:val="none" w:sz="0" w:space="0" w:color="auto"/>
        <w:left w:val="none" w:sz="0" w:space="0" w:color="auto"/>
        <w:bottom w:val="none" w:sz="0" w:space="0" w:color="auto"/>
        <w:right w:val="none" w:sz="0" w:space="0" w:color="auto"/>
      </w:divBdr>
    </w:div>
    <w:div w:id="771633781">
      <w:bodyDiv w:val="1"/>
      <w:marLeft w:val="0"/>
      <w:marRight w:val="0"/>
      <w:marTop w:val="0"/>
      <w:marBottom w:val="0"/>
      <w:divBdr>
        <w:top w:val="none" w:sz="0" w:space="0" w:color="auto"/>
        <w:left w:val="none" w:sz="0" w:space="0" w:color="auto"/>
        <w:bottom w:val="none" w:sz="0" w:space="0" w:color="auto"/>
        <w:right w:val="none" w:sz="0" w:space="0" w:color="auto"/>
      </w:divBdr>
      <w:divsChild>
        <w:div w:id="248584309">
          <w:marLeft w:val="2520"/>
          <w:marRight w:val="0"/>
          <w:marTop w:val="67"/>
          <w:marBottom w:val="0"/>
          <w:divBdr>
            <w:top w:val="none" w:sz="0" w:space="0" w:color="auto"/>
            <w:left w:val="none" w:sz="0" w:space="0" w:color="auto"/>
            <w:bottom w:val="none" w:sz="0" w:space="0" w:color="auto"/>
            <w:right w:val="none" w:sz="0" w:space="0" w:color="auto"/>
          </w:divBdr>
        </w:div>
        <w:div w:id="798841035">
          <w:marLeft w:val="1800"/>
          <w:marRight w:val="0"/>
          <w:marTop w:val="77"/>
          <w:marBottom w:val="0"/>
          <w:divBdr>
            <w:top w:val="none" w:sz="0" w:space="0" w:color="auto"/>
            <w:left w:val="none" w:sz="0" w:space="0" w:color="auto"/>
            <w:bottom w:val="none" w:sz="0" w:space="0" w:color="auto"/>
            <w:right w:val="none" w:sz="0" w:space="0" w:color="auto"/>
          </w:divBdr>
        </w:div>
        <w:div w:id="1404177136">
          <w:marLeft w:val="2520"/>
          <w:marRight w:val="0"/>
          <w:marTop w:val="67"/>
          <w:marBottom w:val="0"/>
          <w:divBdr>
            <w:top w:val="none" w:sz="0" w:space="0" w:color="auto"/>
            <w:left w:val="none" w:sz="0" w:space="0" w:color="auto"/>
            <w:bottom w:val="none" w:sz="0" w:space="0" w:color="auto"/>
            <w:right w:val="none" w:sz="0" w:space="0" w:color="auto"/>
          </w:divBdr>
        </w:div>
        <w:div w:id="1424837053">
          <w:marLeft w:val="1800"/>
          <w:marRight w:val="0"/>
          <w:marTop w:val="77"/>
          <w:marBottom w:val="0"/>
          <w:divBdr>
            <w:top w:val="none" w:sz="0" w:space="0" w:color="auto"/>
            <w:left w:val="none" w:sz="0" w:space="0" w:color="auto"/>
            <w:bottom w:val="none" w:sz="0" w:space="0" w:color="auto"/>
            <w:right w:val="none" w:sz="0" w:space="0" w:color="auto"/>
          </w:divBdr>
        </w:div>
        <w:div w:id="1513757894">
          <w:marLeft w:val="2520"/>
          <w:marRight w:val="0"/>
          <w:marTop w:val="67"/>
          <w:marBottom w:val="0"/>
          <w:divBdr>
            <w:top w:val="none" w:sz="0" w:space="0" w:color="auto"/>
            <w:left w:val="none" w:sz="0" w:space="0" w:color="auto"/>
            <w:bottom w:val="none" w:sz="0" w:space="0" w:color="auto"/>
            <w:right w:val="none" w:sz="0" w:space="0" w:color="auto"/>
          </w:divBdr>
        </w:div>
        <w:div w:id="1622415139">
          <w:marLeft w:val="1800"/>
          <w:marRight w:val="0"/>
          <w:marTop w:val="77"/>
          <w:marBottom w:val="0"/>
          <w:divBdr>
            <w:top w:val="none" w:sz="0" w:space="0" w:color="auto"/>
            <w:left w:val="none" w:sz="0" w:space="0" w:color="auto"/>
            <w:bottom w:val="none" w:sz="0" w:space="0" w:color="auto"/>
            <w:right w:val="none" w:sz="0" w:space="0" w:color="auto"/>
          </w:divBdr>
        </w:div>
        <w:div w:id="1982493915">
          <w:marLeft w:val="1800"/>
          <w:marRight w:val="0"/>
          <w:marTop w:val="77"/>
          <w:marBottom w:val="0"/>
          <w:divBdr>
            <w:top w:val="none" w:sz="0" w:space="0" w:color="auto"/>
            <w:left w:val="none" w:sz="0" w:space="0" w:color="auto"/>
            <w:bottom w:val="none" w:sz="0" w:space="0" w:color="auto"/>
            <w:right w:val="none" w:sz="0" w:space="0" w:color="auto"/>
          </w:divBdr>
        </w:div>
      </w:divsChild>
    </w:div>
    <w:div w:id="1159271558">
      <w:bodyDiv w:val="1"/>
      <w:marLeft w:val="0"/>
      <w:marRight w:val="0"/>
      <w:marTop w:val="0"/>
      <w:marBottom w:val="0"/>
      <w:divBdr>
        <w:top w:val="none" w:sz="0" w:space="0" w:color="auto"/>
        <w:left w:val="none" w:sz="0" w:space="0" w:color="auto"/>
        <w:bottom w:val="none" w:sz="0" w:space="0" w:color="auto"/>
        <w:right w:val="none" w:sz="0" w:space="0" w:color="auto"/>
      </w:divBdr>
    </w:div>
    <w:div w:id="1258905306">
      <w:bodyDiv w:val="1"/>
      <w:marLeft w:val="0"/>
      <w:marRight w:val="0"/>
      <w:marTop w:val="0"/>
      <w:marBottom w:val="0"/>
      <w:divBdr>
        <w:top w:val="none" w:sz="0" w:space="0" w:color="auto"/>
        <w:left w:val="none" w:sz="0" w:space="0" w:color="auto"/>
        <w:bottom w:val="none" w:sz="0" w:space="0" w:color="auto"/>
        <w:right w:val="none" w:sz="0" w:space="0" w:color="auto"/>
      </w:divBdr>
    </w:div>
    <w:div w:id="1528713406">
      <w:bodyDiv w:val="1"/>
      <w:marLeft w:val="0"/>
      <w:marRight w:val="0"/>
      <w:marTop w:val="0"/>
      <w:marBottom w:val="0"/>
      <w:divBdr>
        <w:top w:val="none" w:sz="0" w:space="0" w:color="auto"/>
        <w:left w:val="none" w:sz="0" w:space="0" w:color="auto"/>
        <w:bottom w:val="none" w:sz="0" w:space="0" w:color="auto"/>
        <w:right w:val="none" w:sz="0" w:space="0" w:color="auto"/>
      </w:divBdr>
      <w:divsChild>
        <w:div w:id="1560049014">
          <w:marLeft w:val="547"/>
          <w:marRight w:val="0"/>
          <w:marTop w:val="96"/>
          <w:marBottom w:val="0"/>
          <w:divBdr>
            <w:top w:val="none" w:sz="0" w:space="0" w:color="auto"/>
            <w:left w:val="none" w:sz="0" w:space="0" w:color="auto"/>
            <w:bottom w:val="none" w:sz="0" w:space="0" w:color="auto"/>
            <w:right w:val="none" w:sz="0" w:space="0" w:color="auto"/>
          </w:divBdr>
        </w:div>
      </w:divsChild>
    </w:div>
    <w:div w:id="1730104561">
      <w:bodyDiv w:val="1"/>
      <w:marLeft w:val="0"/>
      <w:marRight w:val="0"/>
      <w:marTop w:val="0"/>
      <w:marBottom w:val="0"/>
      <w:divBdr>
        <w:top w:val="none" w:sz="0" w:space="0" w:color="auto"/>
        <w:left w:val="none" w:sz="0" w:space="0" w:color="auto"/>
        <w:bottom w:val="none" w:sz="0" w:space="0" w:color="auto"/>
        <w:right w:val="none" w:sz="0" w:space="0" w:color="auto"/>
      </w:divBdr>
      <w:divsChild>
        <w:div w:id="628366359">
          <w:marLeft w:val="1800"/>
          <w:marRight w:val="0"/>
          <w:marTop w:val="77"/>
          <w:marBottom w:val="0"/>
          <w:divBdr>
            <w:top w:val="none" w:sz="0" w:space="0" w:color="auto"/>
            <w:left w:val="none" w:sz="0" w:space="0" w:color="auto"/>
            <w:bottom w:val="none" w:sz="0" w:space="0" w:color="auto"/>
            <w:right w:val="none" w:sz="0" w:space="0" w:color="auto"/>
          </w:divBdr>
        </w:div>
        <w:div w:id="2069454213">
          <w:marLeft w:val="1800"/>
          <w:marRight w:val="0"/>
          <w:marTop w:val="77"/>
          <w:marBottom w:val="0"/>
          <w:divBdr>
            <w:top w:val="none" w:sz="0" w:space="0" w:color="auto"/>
            <w:left w:val="none" w:sz="0" w:space="0" w:color="auto"/>
            <w:bottom w:val="none" w:sz="0" w:space="0" w:color="auto"/>
            <w:right w:val="none" w:sz="0" w:space="0" w:color="auto"/>
          </w:divBdr>
        </w:div>
      </w:divsChild>
    </w:div>
    <w:div w:id="1830436346">
      <w:bodyDiv w:val="1"/>
      <w:marLeft w:val="0"/>
      <w:marRight w:val="0"/>
      <w:marTop w:val="0"/>
      <w:marBottom w:val="0"/>
      <w:divBdr>
        <w:top w:val="none" w:sz="0" w:space="0" w:color="auto"/>
        <w:left w:val="none" w:sz="0" w:space="0" w:color="auto"/>
        <w:bottom w:val="none" w:sz="0" w:space="0" w:color="auto"/>
        <w:right w:val="none" w:sz="0" w:space="0" w:color="auto"/>
      </w:divBdr>
      <w:divsChild>
        <w:div w:id="249002843">
          <w:marLeft w:val="547"/>
          <w:marRight w:val="0"/>
          <w:marTop w:val="96"/>
          <w:marBottom w:val="0"/>
          <w:divBdr>
            <w:top w:val="none" w:sz="0" w:space="0" w:color="auto"/>
            <w:left w:val="none" w:sz="0" w:space="0" w:color="auto"/>
            <w:bottom w:val="none" w:sz="0" w:space="0" w:color="auto"/>
            <w:right w:val="none" w:sz="0" w:space="0" w:color="auto"/>
          </w:divBdr>
        </w:div>
      </w:divsChild>
    </w:div>
    <w:div w:id="200874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5C77F-4C03-4D52-939E-8C57730E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1248</Words>
  <Characters>7116</Characters>
  <Application>Microsoft Office Word</Application>
  <DocSecurity>0</DocSecurity>
  <Lines>59</Lines>
  <Paragraphs>16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8348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Qualcomm user</cp:lastModifiedBy>
  <cp:revision>3</cp:revision>
  <cp:lastPrinted>2000-02-29T11:31:00Z</cp:lastPrinted>
  <dcterms:created xsi:type="dcterms:W3CDTF">2014-12-01T13:56:00Z</dcterms:created>
  <dcterms:modified xsi:type="dcterms:W3CDTF">2014-12-01T14:03:00Z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1413444063</vt:lpwstr>
  </property>
  <property fmtid="{D5CDD505-2E9C-101B-9397-08002B2CF9AE}" pid="5" name="_AdHocReviewCycleID">
    <vt:i4>706260366</vt:i4>
  </property>
  <property fmtid="{D5CDD505-2E9C-101B-9397-08002B2CF9AE}" pid="6" name="_EmailSubject">
    <vt:lpwstr>Latest drafts for SA#66</vt:lpwstr>
  </property>
  <property fmtid="{D5CDD505-2E9C-101B-9397-08002B2CF9AE}" pid="7" name="_AuthorEmail">
    <vt:lpwstr>harisz@qti.qualcomm.com</vt:lpwstr>
  </property>
  <property fmtid="{D5CDD505-2E9C-101B-9397-08002B2CF9AE}" pid="8" name="_AuthorEmailDisplayName">
    <vt:lpwstr>Zisimopoulos, Haris</vt:lpwstr>
  </property>
</Properties>
</file>